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682641" w14:textId="605A09B1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FD447E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FD447E">
        <w:rPr>
          <w:b/>
          <w:noProof/>
          <w:sz w:val="24"/>
        </w:rPr>
        <w:t>30</w:t>
      </w:r>
      <w:r w:rsidR="00F25243">
        <w:rPr>
          <w:b/>
          <w:noProof/>
          <w:sz w:val="24"/>
        </w:rPr>
        <w:t>410</w:t>
      </w:r>
    </w:p>
    <w:p w14:paraId="379092B6" w14:textId="62ED4845" w:rsidR="00E40877" w:rsidRDefault="00FD447E" w:rsidP="00E40877">
      <w:pPr>
        <w:pStyle w:val="CRCoverPage"/>
        <w:outlineLvl w:val="0"/>
        <w:rPr>
          <w:b/>
          <w:noProof/>
          <w:sz w:val="24"/>
        </w:rPr>
      </w:pPr>
      <w:bookmarkStart w:id="0" w:name="_GoBack"/>
      <w:bookmarkEnd w:id="0"/>
      <w:r>
        <w:rPr>
          <w:b/>
          <w:noProof/>
          <w:sz w:val="24"/>
        </w:rPr>
        <w:t>Athens</w:t>
      </w:r>
      <w:r w:rsidR="0042537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E408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27</w:t>
      </w:r>
      <w:r w:rsidR="00E4087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Feb </w:t>
      </w:r>
      <w:r w:rsidR="00E40877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03</w:t>
      </w:r>
      <w:r>
        <w:rPr>
          <w:b/>
          <w:noProof/>
          <w:sz w:val="24"/>
          <w:vertAlign w:val="superscript"/>
        </w:rPr>
        <w:t>rd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</w:t>
      </w:r>
      <w:r w:rsidR="00E40877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823F472" w:rsidR="001E41F3" w:rsidRPr="00410371" w:rsidRDefault="00C45B0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E56C95">
              <w:rPr>
                <w:b/>
                <w:noProof/>
                <w:sz w:val="28"/>
              </w:rPr>
              <w:t>18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C2E2026" w:rsidR="001E41F3" w:rsidRPr="00410371" w:rsidRDefault="00F25243" w:rsidP="00F2524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0866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B62021" w:rsidR="001E41F3" w:rsidRPr="00410371" w:rsidRDefault="00C45B0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3465957" w:rsidR="001E41F3" w:rsidRPr="00410371" w:rsidRDefault="00C45B0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351F4B6" w:rsidR="001E41F3" w:rsidRDefault="001F6911" w:rsidP="00C70B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Add</w:t>
            </w:r>
            <w:r>
              <w:rPr>
                <w:lang w:eastAsia="zh-CN"/>
              </w:rPr>
              <w:t xml:space="preserve">ing LMF ID in </w:t>
            </w:r>
            <w:proofErr w:type="spellStart"/>
            <w:r w:rsidRPr="00140E21">
              <w:t>Namf</w:t>
            </w:r>
            <w:r>
              <w:t>_</w:t>
            </w:r>
            <w:r w:rsidRPr="00140E21">
              <w:t>Location_ProvidePositioningInfo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EED678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0CC5968" w:rsidR="001E41F3" w:rsidRDefault="00D762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5G_eLCS</w:t>
            </w:r>
            <w:r w:rsidR="00C16B8A">
              <w:rPr>
                <w:rFonts w:hint="eastAsia"/>
                <w:noProof/>
                <w:lang w:eastAsia="zh-CN"/>
              </w:rPr>
              <w:t>_</w:t>
            </w:r>
            <w:r w:rsidR="00C16B8A">
              <w:rPr>
                <w:noProof/>
                <w:lang w:eastAsia="zh-CN"/>
              </w:rPr>
              <w:t>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9BFC59B" w:rsidR="001E41F3" w:rsidRDefault="00E56C95" w:rsidP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F25243">
              <w:rPr>
                <w:noProof/>
              </w:rPr>
              <w:t>02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F25243">
              <w:rPr>
                <w:noProof/>
              </w:rPr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1AC5212" w:rsidR="001E41F3" w:rsidRDefault="00E56C95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98946E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C38CA7" w14:textId="23E7FA19" w:rsidR="00E56C95" w:rsidRDefault="00F25243" w:rsidP="00FA57D6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As agreed in CR </w:t>
            </w:r>
            <w:r w:rsidR="001F6911">
              <w:rPr>
                <w:noProof/>
                <w:lang w:eastAsia="zh-CN"/>
              </w:rPr>
              <w:t>3851</w:t>
            </w:r>
            <w:r w:rsidR="00FA57D6">
              <w:rPr>
                <w:noProof/>
                <w:lang w:eastAsia="zh-CN"/>
              </w:rPr>
              <w:t xml:space="preserve"> (</w:t>
            </w:r>
            <w:r w:rsidR="00FA57D6" w:rsidRPr="005571B7">
              <w:rPr>
                <w:noProof/>
                <w:lang w:eastAsia="zh-CN"/>
              </w:rPr>
              <w:t>S2-2301</w:t>
            </w:r>
            <w:r w:rsidR="001F6911">
              <w:rPr>
                <w:noProof/>
                <w:lang w:eastAsia="zh-CN"/>
              </w:rPr>
              <w:t>179</w:t>
            </w:r>
            <w:r w:rsidR="00FA57D6" w:rsidRPr="005571B7">
              <w:rPr>
                <w:noProof/>
                <w:lang w:eastAsia="zh-CN"/>
              </w:rPr>
              <w:t>)</w:t>
            </w:r>
            <w:r w:rsidR="00FA57D6">
              <w:rPr>
                <w:noProof/>
                <w:lang w:eastAsia="zh-CN"/>
              </w:rPr>
              <w:t xml:space="preserve"> of 3GPP TS 23.</w:t>
            </w:r>
            <w:r w:rsidR="001F6911">
              <w:rPr>
                <w:noProof/>
                <w:lang w:eastAsia="zh-CN"/>
              </w:rPr>
              <w:t>502</w:t>
            </w:r>
            <w:r w:rsidR="00FA57D6">
              <w:rPr>
                <w:noProof/>
                <w:lang w:eastAsia="zh-CN"/>
              </w:rPr>
              <w:t xml:space="preserve">, the GMLC may </w:t>
            </w:r>
            <w:r w:rsidR="001F6911">
              <w:rPr>
                <w:lang w:eastAsia="ko-KR"/>
              </w:rPr>
              <w:t>select the LMF and provide the LMF ID to AMF</w:t>
            </w:r>
            <w:r w:rsidR="00FA57D6">
              <w:rPr>
                <w:rFonts w:eastAsia="宋体"/>
                <w:lang w:val="fr-FR" w:eastAsia="zh-CN"/>
              </w:rPr>
              <w:t xml:space="preserve"> via </w:t>
            </w:r>
            <w:r w:rsidR="00FA57D6" w:rsidRPr="001C49C8">
              <w:rPr>
                <w:rFonts w:eastAsia="等线"/>
                <w:lang w:val="fr-FR" w:eastAsia="zh-CN"/>
              </w:rPr>
              <w:t>Namf_Location_ProvidePositioningInfo service operation</w:t>
            </w:r>
            <w:r w:rsidR="00FA57D6">
              <w:t>.</w:t>
            </w:r>
          </w:p>
          <w:p w14:paraId="18F7DFA7" w14:textId="77777777" w:rsidR="00FA57D6" w:rsidRPr="001F6911" w:rsidRDefault="00FA57D6" w:rsidP="00FA57D6">
            <w:pPr>
              <w:pStyle w:val="CRCoverPage"/>
              <w:spacing w:after="0"/>
              <w:ind w:left="100"/>
            </w:pPr>
          </w:p>
          <w:p w14:paraId="708AA7DE" w14:textId="46DC0650" w:rsidR="00FA57D6" w:rsidRPr="00E56C95" w:rsidRDefault="00FA57D6" w:rsidP="001F69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The AMF </w:t>
            </w:r>
            <w:r w:rsidR="001F6911">
              <w:t>will select the LMF based on the received LMF ID</w:t>
            </w:r>
            <w: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2A7D0C0" w:rsidR="00CB4C9A" w:rsidRDefault="00D7624B" w:rsidP="001F69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Support of </w:t>
            </w:r>
            <w:r w:rsidR="001F6911">
              <w:t>LMF ID</w:t>
            </w:r>
            <w:r w:rsidRPr="00D7624B">
              <w:rPr>
                <w:noProof/>
                <w:lang w:eastAsia="zh-CN"/>
              </w:rPr>
              <w:t xml:space="preserve"> in </w:t>
            </w:r>
            <w:proofErr w:type="spellStart"/>
            <w:r w:rsidR="001F6911" w:rsidRPr="003B2883">
              <w:rPr>
                <w:lang w:eastAsia="zh-CN"/>
              </w:rPr>
              <w:t>RequestPosInfo</w:t>
            </w:r>
            <w:proofErr w:type="spellEnd"/>
            <w:r w:rsidR="00E56C95" w:rsidRPr="00E56C95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AF571CB" w:rsidR="001E41F3" w:rsidRDefault="00E56C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Misalignment with stage2</w:t>
            </w:r>
            <w:r w:rsidR="00CB4C9A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726215" w:rsidR="001E41F3" w:rsidRDefault="002E2AE0" w:rsidP="003E387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6.4.6.2.2, A.5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A3EB847" w:rsidR="001E41F3" w:rsidRDefault="00FA57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151628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B8F2EFC" w:rsidR="001E41F3" w:rsidRDefault="00145D43" w:rsidP="004B1F3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C92299">
              <w:rPr>
                <w:noProof/>
              </w:rPr>
              <w:t>23.502</w:t>
            </w:r>
            <w:r w:rsidR="00FA57D6">
              <w:rPr>
                <w:noProof/>
              </w:rPr>
              <w:t xml:space="preserve"> CR </w:t>
            </w:r>
            <w:r w:rsidR="004B1F37">
              <w:rPr>
                <w:noProof/>
              </w:rPr>
              <w:t>3851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A2E213D" w:rsidR="001E41F3" w:rsidRDefault="00CB4C9A" w:rsidP="002E2A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</w:t>
            </w:r>
            <w:r w:rsidR="002E2AE0">
              <w:rPr>
                <w:noProof/>
                <w:lang w:eastAsia="zh-CN"/>
              </w:rPr>
              <w:t>introduces backward compatible new features to</w:t>
            </w:r>
            <w:r>
              <w:rPr>
                <w:noProof/>
                <w:lang w:eastAsia="zh-CN"/>
              </w:rPr>
              <w:t xml:space="preserve"> the OpenAPI</w:t>
            </w:r>
            <w:r w:rsidR="002E2AE0">
              <w:rPr>
                <w:noProof/>
                <w:lang w:eastAsia="zh-CN"/>
              </w:rPr>
              <w:t xml:space="preserve"> file of </w:t>
            </w:r>
            <w:proofErr w:type="spellStart"/>
            <w:r w:rsidR="002E2AE0" w:rsidRPr="003B2883">
              <w:t>Namf_Location</w:t>
            </w:r>
            <w:proofErr w:type="spellEnd"/>
            <w:r w:rsidR="002E2AE0">
              <w:t xml:space="preserve"> API</w:t>
            </w:r>
            <w:r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AA465D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8C9CD36" w14:textId="77777777" w:rsidR="001E41F3" w:rsidRDefault="001E41F3">
      <w:pPr>
        <w:rPr>
          <w:noProof/>
        </w:rPr>
      </w:pPr>
    </w:p>
    <w:p w14:paraId="486D2A89" w14:textId="77777777" w:rsidR="00D7624B" w:rsidRPr="003B2883" w:rsidRDefault="00D7624B" w:rsidP="00D7624B">
      <w:pPr>
        <w:pStyle w:val="5"/>
      </w:pPr>
      <w:bookmarkStart w:id="2" w:name="_Toc25156597"/>
      <w:bookmarkStart w:id="3" w:name="_Toc34124902"/>
      <w:bookmarkStart w:id="4" w:name="_Toc43208037"/>
      <w:bookmarkStart w:id="5" w:name="_Toc49857504"/>
      <w:bookmarkStart w:id="6" w:name="_Toc56677349"/>
      <w:bookmarkStart w:id="7" w:name="_Toc56691872"/>
      <w:bookmarkStart w:id="8" w:name="_Toc56699136"/>
      <w:bookmarkStart w:id="9" w:name="_Toc89035409"/>
      <w:bookmarkStart w:id="10" w:name="_Toc89065207"/>
      <w:bookmarkStart w:id="11" w:name="_Toc89180506"/>
      <w:bookmarkStart w:id="12" w:name="_Toc97072199"/>
      <w:bookmarkStart w:id="13" w:name="_Toc120051604"/>
      <w:bookmarkStart w:id="14" w:name="_Toc122025968"/>
      <w:r w:rsidRPr="003B2883">
        <w:lastRenderedPageBreak/>
        <w:t>6.4.6.2.2</w:t>
      </w:r>
      <w:r w:rsidRPr="003B2883">
        <w:tab/>
        <w:t xml:space="preserve">Type: </w:t>
      </w:r>
      <w:proofErr w:type="spellStart"/>
      <w:r w:rsidRPr="003B2883">
        <w:rPr>
          <w:lang w:eastAsia="zh-CN"/>
        </w:rPr>
        <w:t>RequestPosInfo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proofErr w:type="spellEnd"/>
    </w:p>
    <w:p w14:paraId="1F05AC27" w14:textId="77777777" w:rsidR="00D7624B" w:rsidRPr="003B2883" w:rsidRDefault="00D7624B" w:rsidP="00D7624B">
      <w:pPr>
        <w:pStyle w:val="TH"/>
      </w:pPr>
      <w:r w:rsidRPr="003B2883">
        <w:rPr>
          <w:noProof/>
        </w:rPr>
        <w:t>Table </w:t>
      </w:r>
      <w:r w:rsidRPr="003B2883">
        <w:t xml:space="preserve">6.4.6.2.2-1: </w:t>
      </w:r>
      <w:r w:rsidRPr="003B2883">
        <w:rPr>
          <w:noProof/>
        </w:rPr>
        <w:t xml:space="preserve">Definition of type </w:t>
      </w:r>
      <w:proofErr w:type="spellStart"/>
      <w:r w:rsidRPr="003B2883">
        <w:rPr>
          <w:lang w:eastAsia="zh-CN"/>
        </w:rPr>
        <w:t>RequestPosInfo</w:t>
      </w:r>
      <w:proofErr w:type="spellEnd"/>
    </w:p>
    <w:tbl>
      <w:tblPr>
        <w:tblW w:w="100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86"/>
        <w:gridCol w:w="1966"/>
        <w:gridCol w:w="425"/>
        <w:gridCol w:w="1134"/>
        <w:gridCol w:w="4359"/>
      </w:tblGrid>
      <w:tr w:rsidR="00D7624B" w:rsidRPr="003B2883" w14:paraId="679B33F5" w14:textId="77777777" w:rsidTr="00CC1E37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AA1A9A" w14:textId="77777777" w:rsidR="00D7624B" w:rsidRPr="003B2883" w:rsidRDefault="00D7624B" w:rsidP="00CC1E37">
            <w:pPr>
              <w:pStyle w:val="TAH"/>
            </w:pPr>
            <w:r w:rsidRPr="003B2883">
              <w:lastRenderedPageBreak/>
              <w:t>Attribute name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CB55E6" w14:textId="77777777" w:rsidR="00D7624B" w:rsidRPr="003B2883" w:rsidRDefault="00D7624B" w:rsidP="00CC1E37">
            <w:pPr>
              <w:pStyle w:val="TAH"/>
            </w:pPr>
            <w:r w:rsidRPr="003B28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AB04C2" w14:textId="77777777" w:rsidR="00D7624B" w:rsidRPr="003B2883" w:rsidRDefault="00D7624B" w:rsidP="00CC1E37">
            <w:pPr>
              <w:pStyle w:val="TAH"/>
            </w:pPr>
            <w:r w:rsidRPr="003B28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E28D20" w14:textId="77777777" w:rsidR="00D7624B" w:rsidRPr="003B2883" w:rsidRDefault="00D7624B" w:rsidP="00CC1E37">
            <w:pPr>
              <w:pStyle w:val="TAH"/>
            </w:pPr>
            <w:r w:rsidRPr="008B2FDB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4CC7D6" w14:textId="77777777" w:rsidR="00D7624B" w:rsidRPr="003B2883" w:rsidRDefault="00D7624B" w:rsidP="00CC1E37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</w:tr>
      <w:tr w:rsidR="00D7624B" w:rsidRPr="003B2883" w14:paraId="29E72764" w14:textId="77777777" w:rsidTr="00CC1E37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52854" w14:textId="77777777" w:rsidR="00D7624B" w:rsidRPr="003B2883" w:rsidRDefault="00D7624B" w:rsidP="00CC1E37">
            <w:pPr>
              <w:pStyle w:val="TAL"/>
            </w:pPr>
            <w:proofErr w:type="spellStart"/>
            <w:r w:rsidRPr="003B2883">
              <w:t>lcsClientType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8EEB0" w14:textId="77777777" w:rsidR="00D7624B" w:rsidRPr="003B2883" w:rsidRDefault="00D7624B" w:rsidP="00CC1E37">
            <w:pPr>
              <w:pStyle w:val="TAL"/>
            </w:pPr>
            <w:proofErr w:type="spellStart"/>
            <w:r w:rsidRPr="003B2883">
              <w:t>ExternalClientType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9BD6A" w14:textId="77777777" w:rsidR="00D7624B" w:rsidRPr="003B2883" w:rsidRDefault="00D7624B" w:rsidP="00CC1E37">
            <w:pPr>
              <w:pStyle w:val="TAC"/>
            </w:pPr>
            <w:r w:rsidRPr="003B2883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45F6D" w14:textId="77777777" w:rsidR="00D7624B" w:rsidRPr="003B2883" w:rsidRDefault="00D7624B" w:rsidP="00CC1E37">
            <w:pPr>
              <w:pStyle w:val="TAL"/>
            </w:pPr>
            <w:r w:rsidRPr="003B2883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DC338" w14:textId="77777777" w:rsidR="00D7624B" w:rsidRPr="003B2883" w:rsidRDefault="00D7624B" w:rsidP="00CC1E37">
            <w:pPr>
              <w:pStyle w:val="TAL"/>
            </w:pPr>
            <w:r w:rsidRPr="003B2883">
              <w:t>This IE shall contain the type of LCS client (Emergency, Lawful Interception etc.,.) issuing the location request</w:t>
            </w:r>
          </w:p>
        </w:tc>
      </w:tr>
      <w:tr w:rsidR="00D7624B" w:rsidRPr="003B2883" w14:paraId="545C635B" w14:textId="77777777" w:rsidTr="00CC1E37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EFE52" w14:textId="77777777" w:rsidR="00D7624B" w:rsidRPr="003B2883" w:rsidRDefault="00D7624B" w:rsidP="00CC1E37">
            <w:pPr>
              <w:pStyle w:val="TAL"/>
            </w:pPr>
            <w:proofErr w:type="spellStart"/>
            <w:r w:rsidRPr="005F771F">
              <w:t>lcsLocation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F6535" w14:textId="77777777" w:rsidR="00D7624B" w:rsidRPr="003B2883" w:rsidRDefault="00D7624B" w:rsidP="00CC1E37">
            <w:pPr>
              <w:pStyle w:val="TAL"/>
            </w:pPr>
            <w:proofErr w:type="spellStart"/>
            <w:r w:rsidRPr="003B2883">
              <w:rPr>
                <w:color w:val="000000"/>
              </w:rPr>
              <w:t>LocationType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A7EC9" w14:textId="77777777" w:rsidR="00D7624B" w:rsidRPr="003B2883" w:rsidRDefault="00D7624B" w:rsidP="00CC1E37">
            <w:pPr>
              <w:pStyle w:val="TAC"/>
            </w:pPr>
            <w:r w:rsidRPr="005F771F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EF1BC" w14:textId="77777777" w:rsidR="00D7624B" w:rsidRPr="003B2883" w:rsidRDefault="00D7624B" w:rsidP="00CC1E37">
            <w:pPr>
              <w:pStyle w:val="TAL"/>
            </w:pPr>
            <w:r w:rsidRPr="005F771F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C97EE" w14:textId="77777777" w:rsidR="00D7624B" w:rsidRDefault="00D7624B" w:rsidP="00CC1E37">
            <w:pPr>
              <w:pStyle w:val="TAL"/>
            </w:pPr>
            <w:r w:rsidRPr="005F771F">
              <w:t xml:space="preserve">This IE </w:t>
            </w:r>
            <w:r w:rsidRPr="005F771F">
              <w:rPr>
                <w:rFonts w:hint="eastAsia"/>
              </w:rPr>
              <w:t xml:space="preserve">shall </w:t>
            </w:r>
            <w:r w:rsidRPr="005F771F">
              <w:t xml:space="preserve">contain the type of location measurement requested, such as current </w:t>
            </w:r>
            <w:proofErr w:type="spellStart"/>
            <w:r w:rsidRPr="005F771F">
              <w:t>location</w:t>
            </w:r>
            <w:proofErr w:type="gramStart"/>
            <w:r w:rsidRPr="005F771F">
              <w:t>,current</w:t>
            </w:r>
            <w:proofErr w:type="spellEnd"/>
            <w:proofErr w:type="gramEnd"/>
            <w:r w:rsidRPr="005F771F">
              <w:t xml:space="preserve"> or last known location, deferred location, etc.</w:t>
            </w:r>
          </w:p>
          <w:p w14:paraId="4EBD6F1C" w14:textId="77777777" w:rsidR="00D7624B" w:rsidRPr="003B2883" w:rsidRDefault="00D7624B" w:rsidP="00CC1E37">
            <w:pPr>
              <w:pStyle w:val="TAL"/>
            </w:pPr>
            <w:r w:rsidRPr="005F771F">
              <w:t>(NOTE 2)</w:t>
            </w:r>
          </w:p>
        </w:tc>
      </w:tr>
      <w:tr w:rsidR="00D7624B" w:rsidRPr="003B2883" w14:paraId="1C9998B4" w14:textId="77777777" w:rsidTr="00CC1E37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C8042" w14:textId="77777777" w:rsidR="00D7624B" w:rsidRPr="003B2883" w:rsidRDefault="00D7624B" w:rsidP="00CC1E37">
            <w:pPr>
              <w:pStyle w:val="TAL"/>
            </w:pPr>
            <w:proofErr w:type="spellStart"/>
            <w:r w:rsidRPr="003B2883">
              <w:t>supi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15AE4" w14:textId="77777777" w:rsidR="00D7624B" w:rsidRPr="003B2883" w:rsidRDefault="00D7624B" w:rsidP="00CC1E37">
            <w:pPr>
              <w:pStyle w:val="TAL"/>
            </w:pPr>
            <w:proofErr w:type="spellStart"/>
            <w:r w:rsidRPr="003B2883">
              <w:t>Supi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89A7E" w14:textId="77777777" w:rsidR="00D7624B" w:rsidRPr="003B2883" w:rsidRDefault="00D7624B" w:rsidP="00CC1E37">
            <w:pPr>
              <w:pStyle w:val="TAC"/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BC06B" w14:textId="77777777" w:rsidR="00D7624B" w:rsidRPr="003B2883" w:rsidRDefault="00D7624B" w:rsidP="00CC1E37">
            <w:pPr>
              <w:pStyle w:val="TAL"/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1B13E" w14:textId="77777777" w:rsidR="00D7624B" w:rsidRPr="003B2883" w:rsidRDefault="00D7624B" w:rsidP="00CC1E37">
            <w:pPr>
              <w:pStyle w:val="TAL"/>
            </w:pPr>
            <w:r w:rsidRPr="003B2883">
              <w:t>If the SUPI is available, t</w:t>
            </w:r>
            <w:r w:rsidRPr="003B2883">
              <w:rPr>
                <w:rFonts w:hint="eastAsia"/>
              </w:rPr>
              <w:t xml:space="preserve">his IE shall </w:t>
            </w:r>
            <w:r w:rsidRPr="003B2883">
              <w:t>be present.</w:t>
            </w:r>
          </w:p>
        </w:tc>
      </w:tr>
      <w:tr w:rsidR="00D7624B" w:rsidRPr="003B2883" w14:paraId="0DC9BB6C" w14:textId="77777777" w:rsidTr="00CC1E37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3EA8F" w14:textId="77777777" w:rsidR="00D7624B" w:rsidRPr="003B2883" w:rsidRDefault="00D7624B" w:rsidP="00CC1E37">
            <w:pPr>
              <w:pStyle w:val="TAL"/>
            </w:pPr>
            <w:proofErr w:type="spellStart"/>
            <w:r w:rsidRPr="003B2883">
              <w:t>gpsi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A607E" w14:textId="77777777" w:rsidR="00D7624B" w:rsidRPr="003B2883" w:rsidRDefault="00D7624B" w:rsidP="00CC1E37">
            <w:pPr>
              <w:pStyle w:val="TAL"/>
            </w:pPr>
            <w:proofErr w:type="spellStart"/>
            <w:r w:rsidRPr="003B2883">
              <w:t>Gpsi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494DE" w14:textId="77777777" w:rsidR="00D7624B" w:rsidRPr="003B2883" w:rsidRDefault="00D7624B" w:rsidP="00CC1E37">
            <w:pPr>
              <w:pStyle w:val="TAC"/>
            </w:pPr>
            <w:r w:rsidRPr="003B2883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FF358" w14:textId="77777777" w:rsidR="00D7624B" w:rsidRPr="003B2883" w:rsidRDefault="00D7624B" w:rsidP="00CC1E37">
            <w:pPr>
              <w:pStyle w:val="TAL"/>
            </w:pPr>
            <w:r w:rsidRPr="003B2883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769FC" w14:textId="77777777" w:rsidR="00D7624B" w:rsidRPr="003B2883" w:rsidRDefault="00D7624B" w:rsidP="00CC1E37">
            <w:pPr>
              <w:pStyle w:val="TAL"/>
            </w:pPr>
            <w:r w:rsidRPr="003B2883">
              <w:t>If the GPSI is available, this IE shall be present.</w:t>
            </w:r>
          </w:p>
        </w:tc>
      </w:tr>
      <w:tr w:rsidR="00D7624B" w:rsidRPr="003B2883" w14:paraId="1D5CA5A0" w14:textId="77777777" w:rsidTr="00CC1E37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7CDAB" w14:textId="77777777" w:rsidR="00D7624B" w:rsidRPr="003B2883" w:rsidRDefault="00D7624B" w:rsidP="00CC1E37">
            <w:pPr>
              <w:pStyle w:val="TAL"/>
            </w:pPr>
            <w:r w:rsidRPr="005F771F">
              <w:t>priority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9CBC7" w14:textId="77777777" w:rsidR="00D7624B" w:rsidRPr="003B2883" w:rsidRDefault="00D7624B" w:rsidP="00CC1E37">
            <w:pPr>
              <w:pStyle w:val="TAL"/>
            </w:pPr>
            <w:proofErr w:type="spellStart"/>
            <w:r w:rsidRPr="003B2883">
              <w:rPr>
                <w:color w:val="000000"/>
              </w:rPr>
              <w:t>LcsPriority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B3CAD" w14:textId="77777777" w:rsidR="00D7624B" w:rsidRPr="003B2883" w:rsidRDefault="00D7624B" w:rsidP="00CC1E37">
            <w:pPr>
              <w:pStyle w:val="TAC"/>
              <w:rPr>
                <w:lang w:eastAsia="zh-CN"/>
              </w:rPr>
            </w:pPr>
            <w:r w:rsidRPr="005F771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39934" w14:textId="77777777" w:rsidR="00D7624B" w:rsidRPr="003B2883" w:rsidRDefault="00D7624B" w:rsidP="00CC1E37">
            <w:pPr>
              <w:pStyle w:val="TAL"/>
              <w:rPr>
                <w:lang w:eastAsia="zh-CN"/>
              </w:rPr>
            </w:pPr>
            <w:r w:rsidRPr="005F771F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9505C" w14:textId="77777777" w:rsidR="00D7624B" w:rsidRPr="003B2883" w:rsidRDefault="00D7624B" w:rsidP="00CC1E37">
            <w:pPr>
              <w:pStyle w:val="TAL"/>
            </w:pPr>
            <w:r w:rsidRPr="003B2883">
              <w:rPr>
                <w:color w:val="000000"/>
              </w:rPr>
              <w:t>If present, this IE shall contain the priority of the LCS client issuing the positioning request.</w:t>
            </w:r>
          </w:p>
        </w:tc>
      </w:tr>
      <w:tr w:rsidR="00D7624B" w:rsidRPr="003B2883" w14:paraId="48D27E47" w14:textId="77777777" w:rsidTr="00CC1E37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ABA8E" w14:textId="77777777" w:rsidR="00D7624B" w:rsidRPr="003B2883" w:rsidRDefault="00D7624B" w:rsidP="00CC1E37">
            <w:pPr>
              <w:pStyle w:val="TAL"/>
            </w:pPr>
            <w:proofErr w:type="spellStart"/>
            <w:r w:rsidRPr="003B2883">
              <w:t>lcsQoS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37B60" w14:textId="77777777" w:rsidR="00D7624B" w:rsidRPr="003B2883" w:rsidRDefault="00D7624B" w:rsidP="00CC1E37">
            <w:pPr>
              <w:pStyle w:val="TAL"/>
            </w:pPr>
            <w:proofErr w:type="spellStart"/>
            <w:r w:rsidRPr="005F771F">
              <w:t>LocationQoS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10F01" w14:textId="77777777" w:rsidR="00D7624B" w:rsidRPr="003B2883" w:rsidRDefault="00D7624B" w:rsidP="00CC1E37">
            <w:pPr>
              <w:pStyle w:val="TAC"/>
            </w:pPr>
            <w:r w:rsidRPr="003B288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98065" w14:textId="77777777" w:rsidR="00D7624B" w:rsidRPr="003B2883" w:rsidRDefault="00D7624B" w:rsidP="00CC1E37">
            <w:pPr>
              <w:pStyle w:val="TAL"/>
            </w:pPr>
            <w:r w:rsidRPr="003B288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F4CCE" w14:textId="77777777" w:rsidR="00D7624B" w:rsidRDefault="00D7624B" w:rsidP="00CC1E37">
            <w:pPr>
              <w:pStyle w:val="TAL"/>
            </w:pPr>
            <w:r w:rsidRPr="003B2883">
              <w:t>If present, this IE shall contain the quality of service requested, such as the accuracy of the positioning measurement and the response time of the positioning operation</w:t>
            </w:r>
            <w:r>
              <w:t>.</w:t>
            </w:r>
          </w:p>
          <w:p w14:paraId="3D223176" w14:textId="77777777" w:rsidR="00D7624B" w:rsidRDefault="00D7624B" w:rsidP="00CC1E37">
            <w:pPr>
              <w:pStyle w:val="TAL"/>
            </w:pPr>
          </w:p>
          <w:p w14:paraId="63D04ACD" w14:textId="77777777" w:rsidR="00D7624B" w:rsidRPr="003B2883" w:rsidRDefault="00D7624B" w:rsidP="00CC1E37">
            <w:pPr>
              <w:pStyle w:val="TAL"/>
            </w:pPr>
            <w:r w:rsidRPr="005B039C">
              <w:t xml:space="preserve">Multiple </w:t>
            </w:r>
            <w:proofErr w:type="spellStart"/>
            <w:r w:rsidRPr="005B039C">
              <w:t>QoS</w:t>
            </w:r>
            <w:proofErr w:type="spellEnd"/>
            <w:r w:rsidRPr="005B039C">
              <w:t xml:space="preserve"> Class (</w:t>
            </w:r>
            <w:proofErr w:type="spellStart"/>
            <w:r>
              <w:rPr>
                <w:lang w:eastAsia="zh-CN"/>
              </w:rPr>
              <w:t>lcsQosClass</w:t>
            </w:r>
            <w:proofErr w:type="spellEnd"/>
            <w:r w:rsidRPr="005B039C">
              <w:t xml:space="preserve"> </w:t>
            </w:r>
            <w:r>
              <w:t>sets to "MULTIPLE_QOS"</w:t>
            </w:r>
            <w:r w:rsidRPr="005B039C">
              <w:t>) shall only be used when AMF support MUTIQOS</w:t>
            </w:r>
            <w:r>
              <w:t xml:space="preserve"> </w:t>
            </w:r>
            <w:r w:rsidRPr="005B039C">
              <w:t>feature.</w:t>
            </w:r>
          </w:p>
        </w:tc>
      </w:tr>
      <w:tr w:rsidR="00D7624B" w:rsidRPr="003B2883" w14:paraId="66394F9A" w14:textId="77777777" w:rsidTr="00CC1E37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34189" w14:textId="77777777" w:rsidR="00D7624B" w:rsidRPr="003B2883" w:rsidRDefault="00D7624B" w:rsidP="00CC1E37">
            <w:pPr>
              <w:pStyle w:val="TAL"/>
            </w:pPr>
            <w:proofErr w:type="spellStart"/>
            <w:r w:rsidRPr="005F771F">
              <w:t>velocityRequested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5F326" w14:textId="77777777" w:rsidR="00D7624B" w:rsidRPr="003B2883" w:rsidRDefault="00D7624B" w:rsidP="00CC1E37">
            <w:pPr>
              <w:pStyle w:val="TAL"/>
              <w:rPr>
                <w:color w:val="000000"/>
              </w:rPr>
            </w:pPr>
            <w:proofErr w:type="spellStart"/>
            <w:r w:rsidRPr="003B2883">
              <w:rPr>
                <w:color w:val="000000"/>
              </w:rPr>
              <w:t>VelocityRequested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DAC22" w14:textId="77777777" w:rsidR="00D7624B" w:rsidRPr="003B2883" w:rsidRDefault="00D7624B" w:rsidP="00CC1E37">
            <w:pPr>
              <w:pStyle w:val="TAC"/>
            </w:pPr>
            <w:r w:rsidRPr="005F771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15816" w14:textId="77777777" w:rsidR="00D7624B" w:rsidRPr="003B2883" w:rsidRDefault="00D7624B" w:rsidP="00CC1E37">
            <w:pPr>
              <w:pStyle w:val="TAL"/>
            </w:pPr>
            <w:r w:rsidRPr="005F771F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D25A0" w14:textId="77777777" w:rsidR="00D7624B" w:rsidRPr="003B2883" w:rsidRDefault="00D7624B" w:rsidP="00CC1E37">
            <w:pPr>
              <w:pStyle w:val="TAL"/>
            </w:pPr>
            <w:r w:rsidRPr="003B2883">
              <w:rPr>
                <w:rFonts w:hint="eastAsia"/>
                <w:color w:val="000000"/>
                <w:lang w:eastAsia="zh-CN"/>
              </w:rPr>
              <w:t xml:space="preserve">If present, this </w:t>
            </w:r>
            <w:r w:rsidRPr="003B2883">
              <w:rPr>
                <w:color w:val="000000"/>
                <w:lang w:eastAsia="zh-CN"/>
              </w:rPr>
              <w:t>IE</w:t>
            </w:r>
            <w:r w:rsidRPr="003B2883">
              <w:rPr>
                <w:rFonts w:hint="eastAsia"/>
                <w:color w:val="000000"/>
                <w:lang w:eastAsia="zh-CN"/>
              </w:rPr>
              <w:t xml:space="preserve"> shall contain an indication of whether or not the Velocity of the target UE is requested</w:t>
            </w:r>
            <w:r w:rsidRPr="003B2883">
              <w:rPr>
                <w:color w:val="000000"/>
                <w:lang w:eastAsia="zh-CN"/>
              </w:rPr>
              <w:t>.</w:t>
            </w:r>
          </w:p>
        </w:tc>
      </w:tr>
      <w:tr w:rsidR="00D7624B" w:rsidRPr="003B2883" w14:paraId="1D490A4D" w14:textId="77777777" w:rsidTr="00CC1E37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FB70A" w14:textId="77777777" w:rsidR="00D7624B" w:rsidRPr="003B2883" w:rsidRDefault="00D7624B" w:rsidP="00CC1E37">
            <w:pPr>
              <w:pStyle w:val="TAL"/>
            </w:pPr>
            <w:proofErr w:type="spellStart"/>
            <w:r w:rsidRPr="003B2883">
              <w:t>lcsSupportedGADShapes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DCA48" w14:textId="77777777" w:rsidR="00D7624B" w:rsidRPr="003B2883" w:rsidRDefault="00D7624B" w:rsidP="00CC1E37">
            <w:pPr>
              <w:pStyle w:val="TAL"/>
            </w:pPr>
            <w:proofErr w:type="spellStart"/>
            <w:r w:rsidRPr="003B2883">
              <w:t>SupportedGADShapes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60937" w14:textId="77777777" w:rsidR="00D7624B" w:rsidRPr="003B2883" w:rsidRDefault="00D7624B" w:rsidP="00CC1E37">
            <w:pPr>
              <w:pStyle w:val="TAC"/>
            </w:pPr>
            <w:r w:rsidRPr="003B288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C73C0" w14:textId="77777777" w:rsidR="00D7624B" w:rsidRPr="003B2883" w:rsidRDefault="00D7624B" w:rsidP="00CC1E37">
            <w:pPr>
              <w:pStyle w:val="TAL"/>
            </w:pPr>
            <w:r w:rsidRPr="003B288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14E63" w14:textId="77777777" w:rsidR="00D7624B" w:rsidRPr="003B2883" w:rsidRDefault="00D7624B" w:rsidP="00CC1E37">
            <w:pPr>
              <w:pStyle w:val="TAL"/>
            </w:pPr>
            <w:r w:rsidRPr="003B2883">
              <w:t xml:space="preserve">If present, this IE shall contain </w:t>
            </w:r>
            <w:r>
              <w:t>one</w:t>
            </w:r>
            <w:r w:rsidRPr="003B2883">
              <w:t xml:space="preserve"> GAD shape </w:t>
            </w:r>
            <w:r>
              <w:t xml:space="preserve">supported </w:t>
            </w:r>
            <w:r w:rsidRPr="003B2883">
              <w:t>by the LCS client.</w:t>
            </w:r>
          </w:p>
        </w:tc>
      </w:tr>
      <w:tr w:rsidR="00D7624B" w:rsidRPr="003B2883" w14:paraId="618F02A1" w14:textId="77777777" w:rsidTr="00CC1E37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CF9C0" w14:textId="77777777" w:rsidR="00D7624B" w:rsidRPr="003B2883" w:rsidRDefault="00D7624B" w:rsidP="00CC1E37">
            <w:pPr>
              <w:pStyle w:val="TAL"/>
            </w:pPr>
            <w:proofErr w:type="spellStart"/>
            <w:r>
              <w:t>additionalSuppGADShapes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6030E" w14:textId="77777777" w:rsidR="00D7624B" w:rsidRPr="003B2883" w:rsidRDefault="00D7624B" w:rsidP="00CC1E37">
            <w:pPr>
              <w:pStyle w:val="TAL"/>
            </w:pPr>
            <w:r>
              <w:t>array(</w:t>
            </w:r>
            <w:proofErr w:type="spellStart"/>
            <w:r>
              <w:t>SupportedGADShapes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014CB" w14:textId="77777777" w:rsidR="00D7624B" w:rsidRPr="003B2883" w:rsidRDefault="00D7624B" w:rsidP="00CC1E37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A6804" w14:textId="77777777" w:rsidR="00D7624B" w:rsidRPr="003B2883" w:rsidRDefault="00D7624B" w:rsidP="00CC1E37">
            <w:pPr>
              <w:pStyle w:val="TAL"/>
            </w:pPr>
            <w: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54B1A" w14:textId="77777777" w:rsidR="00D7624B" w:rsidRPr="003B2883" w:rsidRDefault="00D7624B" w:rsidP="00CC1E37">
            <w:pPr>
              <w:pStyle w:val="TAL"/>
            </w:pPr>
            <w:r>
              <w:t xml:space="preserve">Shall be absent if </w:t>
            </w:r>
            <w:proofErr w:type="spellStart"/>
            <w:r>
              <w:t>lcsSupportedGADShapes</w:t>
            </w:r>
            <w:proofErr w:type="spellEnd"/>
            <w:r>
              <w:t xml:space="preserve"> is absent. </w:t>
            </w:r>
            <w:r>
              <w:br/>
              <w:t>Shall be present if the LCS client supports more than one GAD shape.</w:t>
            </w:r>
          </w:p>
        </w:tc>
      </w:tr>
      <w:tr w:rsidR="00D7624B" w:rsidRPr="003B2883" w14:paraId="0C05B656" w14:textId="77777777" w:rsidTr="00CC1E37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4C0B1" w14:textId="77777777" w:rsidR="00D7624B" w:rsidRPr="003B2883" w:rsidRDefault="00D7624B" w:rsidP="00CC1E37">
            <w:pPr>
              <w:pStyle w:val="TAL"/>
            </w:pPr>
            <w:proofErr w:type="spellStart"/>
            <w:r w:rsidRPr="003B2883">
              <w:t>locationNotificationU</w:t>
            </w:r>
            <w:r w:rsidRPr="003B2883">
              <w:rPr>
                <w:rFonts w:hint="eastAsia"/>
              </w:rPr>
              <w:t>ri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116DA" w14:textId="77777777" w:rsidR="00D7624B" w:rsidRPr="003B2883" w:rsidRDefault="00D7624B" w:rsidP="00CC1E37">
            <w:pPr>
              <w:pStyle w:val="TAL"/>
            </w:pPr>
            <w:r w:rsidRPr="003B2883"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666CA" w14:textId="77777777" w:rsidR="00D7624B" w:rsidRPr="003B2883" w:rsidRDefault="00D7624B" w:rsidP="00CC1E37">
            <w:pPr>
              <w:pStyle w:val="TAC"/>
            </w:pPr>
            <w:r w:rsidRPr="003B288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212B3" w14:textId="77777777" w:rsidR="00D7624B" w:rsidRPr="003B2883" w:rsidRDefault="00D7624B" w:rsidP="00CC1E37">
            <w:pPr>
              <w:pStyle w:val="TAL"/>
            </w:pPr>
            <w:r w:rsidRPr="003B288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42328" w14:textId="77777777" w:rsidR="00D7624B" w:rsidRPr="003B2883" w:rsidRDefault="00D7624B" w:rsidP="00CC1E37">
            <w:pPr>
              <w:pStyle w:val="TAL"/>
            </w:pPr>
            <w:r w:rsidRPr="003B2883">
              <w:t xml:space="preserve">The </w:t>
            </w:r>
            <w:proofErr w:type="spellStart"/>
            <w:r w:rsidRPr="003B2883">
              <w:t>callback</w:t>
            </w:r>
            <w:proofErr w:type="spellEnd"/>
            <w:r w:rsidRPr="003B2883">
              <w:t xml:space="preserve"> URI on which location change event notification is reported.</w:t>
            </w:r>
          </w:p>
        </w:tc>
      </w:tr>
      <w:tr w:rsidR="00D7624B" w:rsidRPr="003B2883" w14:paraId="57C2CBBF" w14:textId="77777777" w:rsidTr="00CC1E37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0BE02" w14:textId="77777777" w:rsidR="00D7624B" w:rsidRPr="003B2883" w:rsidRDefault="00D7624B" w:rsidP="00CC1E37">
            <w:pPr>
              <w:pStyle w:val="TAL"/>
            </w:pPr>
            <w:proofErr w:type="spellStart"/>
            <w:r w:rsidRPr="003B2883">
              <w:t>supportedFeatures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6387B" w14:textId="77777777" w:rsidR="00D7624B" w:rsidRPr="003B2883" w:rsidRDefault="00D7624B" w:rsidP="00CC1E37">
            <w:pPr>
              <w:pStyle w:val="TAL"/>
            </w:pPr>
            <w:proofErr w:type="spellStart"/>
            <w:r w:rsidRPr="003B2883">
              <w:t>SupportedFeatures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193C9" w14:textId="77777777" w:rsidR="00D7624B" w:rsidRPr="003B2883" w:rsidRDefault="00D7624B" w:rsidP="00CC1E37">
            <w:pPr>
              <w:pStyle w:val="TAC"/>
            </w:pPr>
            <w:r w:rsidRPr="003B2883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F5C57" w14:textId="77777777" w:rsidR="00D7624B" w:rsidRPr="003B2883" w:rsidRDefault="00D7624B" w:rsidP="00CC1E37">
            <w:pPr>
              <w:pStyle w:val="TAL"/>
            </w:pPr>
            <w:r w:rsidRPr="003B288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632AC" w14:textId="77777777" w:rsidR="00D7624B" w:rsidRPr="003B2883" w:rsidRDefault="00D7624B" w:rsidP="00CC1E37">
            <w:pPr>
              <w:pStyle w:val="TAL"/>
            </w:pPr>
            <w:r w:rsidRPr="003B2883">
              <w:rPr>
                <w:rFonts w:cs="Arial"/>
                <w:szCs w:val="18"/>
              </w:rPr>
              <w:t xml:space="preserve">This IE shall be present if at least one optional feature defined in </w:t>
            </w:r>
            <w:r>
              <w:rPr>
                <w:rFonts w:cs="Arial"/>
                <w:szCs w:val="18"/>
              </w:rPr>
              <w:t>clause</w:t>
            </w:r>
            <w:r w:rsidRPr="003B2883">
              <w:rPr>
                <w:rFonts w:cs="Arial"/>
                <w:szCs w:val="18"/>
              </w:rPr>
              <w:t xml:space="preserve"> 6.4.8 is supported. </w:t>
            </w:r>
          </w:p>
        </w:tc>
      </w:tr>
      <w:tr w:rsidR="00D7624B" w:rsidRPr="003B2883" w14:paraId="65E57D49" w14:textId="77777777" w:rsidTr="00CC1E37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F415D" w14:textId="77777777" w:rsidR="00D7624B" w:rsidRPr="003B2883" w:rsidRDefault="00D7624B" w:rsidP="00CC1E37">
            <w:pPr>
              <w:pStyle w:val="TAL"/>
            </w:pPr>
            <w:proofErr w:type="spellStart"/>
            <w:r>
              <w:rPr>
                <w:lang w:eastAsia="zh-CN"/>
              </w:rPr>
              <w:t>oldGuami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B8AF7" w14:textId="77777777" w:rsidR="00D7624B" w:rsidRPr="003B2883" w:rsidRDefault="00D7624B" w:rsidP="00CC1E37">
            <w:pPr>
              <w:pStyle w:val="TAL"/>
            </w:pPr>
            <w:proofErr w:type="spellStart"/>
            <w:r>
              <w:rPr>
                <w:lang w:eastAsia="zh-CN"/>
              </w:rPr>
              <w:t>Guami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EFB13" w14:textId="77777777" w:rsidR="00D7624B" w:rsidRPr="003B2883" w:rsidRDefault="00D7624B" w:rsidP="00CC1E37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2DD78" w14:textId="77777777" w:rsidR="00D7624B" w:rsidRPr="003B2883" w:rsidRDefault="00D7624B" w:rsidP="00CC1E37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72F12" w14:textId="77777777" w:rsidR="00D7624B" w:rsidRPr="003B2883" w:rsidRDefault="00D7624B" w:rsidP="00CC1E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shall be present during an AMF planned removal procedure when the NF Service Consumer initiates a request towards the target AMF, for a UE associated to an AMF that is unavailable (see clause 5.21.2.2 of </w:t>
            </w:r>
            <w:r w:rsidRPr="003B2883">
              <w:t>3GPP TS 2</w:t>
            </w:r>
            <w:r>
              <w:t>3</w:t>
            </w:r>
            <w:r w:rsidRPr="003B2883">
              <w:t>.50</w:t>
            </w:r>
            <w:r>
              <w:t>1</w:t>
            </w:r>
            <w:r w:rsidRPr="003B2883">
              <w:t> [</w:t>
            </w:r>
            <w:r>
              <w:t>2</w:t>
            </w:r>
            <w:r w:rsidRPr="003B2883">
              <w:t>]</w:t>
            </w:r>
            <w:r>
              <w:rPr>
                <w:rFonts w:cs="Arial"/>
                <w:szCs w:val="18"/>
                <w:lang w:eastAsia="zh-CN"/>
              </w:rPr>
              <w:t>).</w:t>
            </w:r>
          </w:p>
        </w:tc>
      </w:tr>
      <w:tr w:rsidR="00D7624B" w:rsidRPr="003B2883" w14:paraId="0841E272" w14:textId="77777777" w:rsidTr="00CC1E37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438C1" w14:textId="77777777" w:rsidR="00D7624B" w:rsidRDefault="00D7624B" w:rsidP="00CC1E3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pei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218C9" w14:textId="77777777" w:rsidR="00D7624B" w:rsidRDefault="00D7624B" w:rsidP="00CC1E3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Pei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D943C" w14:textId="77777777" w:rsidR="00D7624B" w:rsidRDefault="00D7624B" w:rsidP="00CC1E3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CAB00" w14:textId="77777777" w:rsidR="00D7624B" w:rsidRDefault="00D7624B" w:rsidP="00CC1E3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8D361" w14:textId="77777777" w:rsidR="00D7624B" w:rsidRDefault="00D7624B" w:rsidP="00CC1E3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shall be present if </w:t>
            </w:r>
            <w:proofErr w:type="spellStart"/>
            <w:r>
              <w:rPr>
                <w:rFonts w:cs="Arial"/>
                <w:szCs w:val="18"/>
                <w:lang w:eastAsia="zh-CN"/>
              </w:rPr>
              <w:t>supi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and </w:t>
            </w:r>
            <w:proofErr w:type="spellStart"/>
            <w:r>
              <w:rPr>
                <w:rFonts w:cs="Arial"/>
                <w:szCs w:val="18"/>
                <w:lang w:eastAsia="zh-CN"/>
              </w:rPr>
              <w:t>gpsi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are not available.</w:t>
            </w:r>
          </w:p>
        </w:tc>
      </w:tr>
      <w:tr w:rsidR="00D7624B" w:rsidRPr="003B2883" w14:paraId="0B12D8BA" w14:textId="77777777" w:rsidTr="00CC1E37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8D759" w14:textId="77777777" w:rsidR="00D7624B" w:rsidRDefault="00D7624B" w:rsidP="00CC1E3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lcsServiceType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A6A6B" w14:textId="77777777" w:rsidR="00D7624B" w:rsidRDefault="00D7624B" w:rsidP="00CC1E3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LcsServiceType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152BB" w14:textId="77777777" w:rsidR="00D7624B" w:rsidRDefault="00D7624B" w:rsidP="00CC1E3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F8AD3" w14:textId="77777777" w:rsidR="00D7624B" w:rsidRDefault="00D7624B" w:rsidP="00CC1E3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DB803" w14:textId="77777777" w:rsidR="00D7624B" w:rsidRDefault="00D7624B" w:rsidP="00CC1E3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IE contains the LCS service type for an external client.</w:t>
            </w:r>
          </w:p>
          <w:p w14:paraId="78F9327D" w14:textId="77777777" w:rsidR="00D7624B" w:rsidRDefault="00D7624B" w:rsidP="00CC1E3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</w:t>
            </w:r>
            <w:r>
              <w:t> </w:t>
            </w:r>
            <w:r>
              <w:rPr>
                <w:rFonts w:cs="Arial"/>
                <w:szCs w:val="18"/>
                <w:lang w:eastAsia="zh-CN"/>
              </w:rPr>
              <w:t>1)</w:t>
            </w:r>
          </w:p>
        </w:tc>
      </w:tr>
      <w:tr w:rsidR="00D7624B" w:rsidRPr="003B2883" w14:paraId="1ED9CD53" w14:textId="77777777" w:rsidTr="00CC1E37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12006" w14:textId="77777777" w:rsidR="00D7624B" w:rsidRDefault="00D7624B" w:rsidP="00CC1E3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ldrType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678D2" w14:textId="77777777" w:rsidR="00D7624B" w:rsidRDefault="00D7624B" w:rsidP="00CC1E3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5E6D5" w14:textId="77777777" w:rsidR="00D7624B" w:rsidRDefault="00D7624B" w:rsidP="00CC1E3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54B5B" w14:textId="77777777" w:rsidR="00D7624B" w:rsidRDefault="00D7624B" w:rsidP="00CC1E3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88A99" w14:textId="77777777" w:rsidR="00D7624B" w:rsidRDefault="00D7624B" w:rsidP="00CC1E3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contains the type of LDR for a deferred location request. This IE shall be present when </w:t>
            </w:r>
            <w:proofErr w:type="spellStart"/>
            <w:r>
              <w:rPr>
                <w:rFonts w:cs="Arial"/>
                <w:szCs w:val="18"/>
                <w:lang w:eastAsia="zh-CN"/>
              </w:rPr>
              <w:t>lcsLocation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is set to "DEFERRED_LOCATION".</w:t>
            </w:r>
          </w:p>
        </w:tc>
      </w:tr>
      <w:tr w:rsidR="00D7624B" w:rsidRPr="003B2883" w14:paraId="467919DF" w14:textId="77777777" w:rsidTr="00CC1E37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6B668" w14:textId="77777777" w:rsidR="00D7624B" w:rsidRDefault="00D7624B" w:rsidP="00CC1E3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hgmlcCallBackURI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071AC" w14:textId="77777777" w:rsidR="00D7624B" w:rsidRDefault="00D7624B" w:rsidP="00CC1E3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5AEAC" w14:textId="77777777" w:rsidR="00D7624B" w:rsidRDefault="00D7624B" w:rsidP="00CC1E3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AD87F" w14:textId="77777777" w:rsidR="00D7624B" w:rsidRDefault="00D7624B" w:rsidP="00CC1E3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05C12" w14:textId="77777777" w:rsidR="00D7624B" w:rsidRDefault="00D7624B" w:rsidP="00CC1E3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</w:t>
            </w:r>
            <w:proofErr w:type="spellStart"/>
            <w:r>
              <w:rPr>
                <w:rFonts w:cs="Arial"/>
                <w:szCs w:val="18"/>
                <w:lang w:eastAsia="zh-CN"/>
              </w:rPr>
              <w:t>contrains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callback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URI of the H-GMLC for a deferred location request. This IE shall be present when </w:t>
            </w:r>
            <w:proofErr w:type="spellStart"/>
            <w:r>
              <w:rPr>
                <w:rFonts w:cs="Arial"/>
                <w:szCs w:val="18"/>
                <w:lang w:eastAsia="zh-CN"/>
              </w:rPr>
              <w:t>lcsLocation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is set to "DEFERRED_LOCATION".</w:t>
            </w:r>
          </w:p>
        </w:tc>
      </w:tr>
      <w:tr w:rsidR="00D7624B" w:rsidRPr="003B2883" w14:paraId="27DF2493" w14:textId="77777777" w:rsidTr="00CC1E37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25941" w14:textId="77777777" w:rsidR="00D7624B" w:rsidRDefault="00D7624B" w:rsidP="00CC1E3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ldrReference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6D2E7" w14:textId="77777777" w:rsidR="00D7624B" w:rsidRDefault="00D7624B" w:rsidP="00CC1E3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LdrReference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5BBEA" w14:textId="77777777" w:rsidR="00D7624B" w:rsidRDefault="00D7624B" w:rsidP="00CC1E3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6CB3C" w14:textId="77777777" w:rsidR="00D7624B" w:rsidRDefault="00D7624B" w:rsidP="00CC1E3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FA4B9" w14:textId="77777777" w:rsidR="00D7624B" w:rsidRDefault="00D7624B" w:rsidP="00CC1E3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contains the LDR Reference Number for a deferred location request This IE shall be present when </w:t>
            </w:r>
            <w:proofErr w:type="spellStart"/>
            <w:r>
              <w:rPr>
                <w:rFonts w:cs="Arial"/>
                <w:szCs w:val="18"/>
                <w:lang w:eastAsia="zh-CN"/>
              </w:rPr>
              <w:t>lcsLocation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is set to "DEFERRED_LOCATION".</w:t>
            </w:r>
          </w:p>
        </w:tc>
      </w:tr>
      <w:tr w:rsidR="00D7624B" w:rsidRPr="003B2883" w14:paraId="5BE6D352" w14:textId="77777777" w:rsidTr="00CC1E37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AED4D" w14:textId="77777777" w:rsidR="00D7624B" w:rsidRDefault="00D7624B" w:rsidP="00CC1E3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periodicEventInfo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E6AE8" w14:textId="77777777" w:rsidR="00D7624B" w:rsidRDefault="00D7624B" w:rsidP="00CC1E3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PeriodicEventInfo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80825" w14:textId="77777777" w:rsidR="00D7624B" w:rsidRDefault="00D7624B" w:rsidP="00CC1E3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D4052" w14:textId="77777777" w:rsidR="00D7624B" w:rsidRDefault="00D7624B" w:rsidP="00CC1E3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94B33" w14:textId="77777777" w:rsidR="00D7624B" w:rsidRDefault="00D7624B" w:rsidP="00CC1E3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contains information for periodic event reporting for a deferred location request. This IE shall be present when </w:t>
            </w:r>
            <w:proofErr w:type="spellStart"/>
            <w:r>
              <w:rPr>
                <w:rFonts w:cs="Arial"/>
                <w:szCs w:val="18"/>
                <w:lang w:eastAsia="zh-CN"/>
              </w:rPr>
              <w:t>ldrType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is set to "PERIODIC". </w:t>
            </w:r>
          </w:p>
        </w:tc>
      </w:tr>
      <w:tr w:rsidR="00D7624B" w:rsidRPr="003B2883" w14:paraId="47CDD3AE" w14:textId="77777777" w:rsidTr="00CC1E37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5CAEE" w14:textId="77777777" w:rsidR="00D7624B" w:rsidRDefault="00D7624B" w:rsidP="00CC1E3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areaEventInfo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6D3A5" w14:textId="77777777" w:rsidR="00D7624B" w:rsidRDefault="00D7624B" w:rsidP="00CC1E3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AreaEventInfo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229D9" w14:textId="77777777" w:rsidR="00D7624B" w:rsidRDefault="00D7624B" w:rsidP="00CC1E3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C398E" w14:textId="77777777" w:rsidR="00D7624B" w:rsidRDefault="00D7624B" w:rsidP="00CC1E3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8E09D" w14:textId="77777777" w:rsidR="00D7624B" w:rsidRDefault="00D7624B" w:rsidP="00CC1E3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contains information for area event reporting for a deferred location request. This IE shall be present when </w:t>
            </w:r>
            <w:proofErr w:type="spellStart"/>
            <w:r>
              <w:rPr>
                <w:rFonts w:cs="Arial"/>
                <w:szCs w:val="18"/>
                <w:lang w:eastAsia="zh-CN"/>
              </w:rPr>
              <w:t>ldrType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is set to </w:t>
            </w:r>
            <w:r w:rsidRPr="00F10B6D">
              <w:rPr>
                <w:rFonts w:cs="Arial"/>
                <w:szCs w:val="18"/>
                <w:lang w:eastAsia="zh-CN"/>
              </w:rPr>
              <w:t>"ENTERING_INTO_AREA"</w:t>
            </w:r>
            <w:r>
              <w:rPr>
                <w:rFonts w:cs="Arial"/>
                <w:szCs w:val="18"/>
                <w:lang w:eastAsia="zh-CN"/>
              </w:rPr>
              <w:t xml:space="preserve">, </w:t>
            </w:r>
            <w:r w:rsidRPr="00F10B6D">
              <w:rPr>
                <w:rFonts w:cs="Arial"/>
                <w:szCs w:val="18"/>
                <w:lang w:eastAsia="zh-CN"/>
              </w:rPr>
              <w:t>"LEAVING_FROM_AREA"</w:t>
            </w:r>
            <w:r>
              <w:rPr>
                <w:rFonts w:cs="Arial"/>
                <w:szCs w:val="18"/>
                <w:lang w:eastAsia="zh-CN"/>
              </w:rPr>
              <w:t xml:space="preserve"> or </w:t>
            </w:r>
            <w:r w:rsidRPr="00F10B6D">
              <w:rPr>
                <w:rFonts w:cs="Arial"/>
                <w:szCs w:val="18"/>
                <w:lang w:eastAsia="zh-CN"/>
              </w:rPr>
              <w:t>"BEING_INSIDE_AREA"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</w:tr>
      <w:tr w:rsidR="00D7624B" w:rsidRPr="003B2883" w14:paraId="3D5944E4" w14:textId="77777777" w:rsidTr="00CC1E37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EA296" w14:textId="77777777" w:rsidR="00D7624B" w:rsidRDefault="00D7624B" w:rsidP="00CC1E3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motionEventInfo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02F4F" w14:textId="77777777" w:rsidR="00D7624B" w:rsidRDefault="00D7624B" w:rsidP="00CC1E3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MotionEventInfo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3A2DF" w14:textId="77777777" w:rsidR="00D7624B" w:rsidRDefault="00D7624B" w:rsidP="00CC1E3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0F32" w14:textId="77777777" w:rsidR="00D7624B" w:rsidRDefault="00D7624B" w:rsidP="00CC1E3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F9DE5" w14:textId="77777777" w:rsidR="00D7624B" w:rsidRDefault="00D7624B" w:rsidP="00CC1E3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contains information for motion event reporting for a deferred location request. This IE shall be present when </w:t>
            </w:r>
            <w:proofErr w:type="spellStart"/>
            <w:r>
              <w:rPr>
                <w:rFonts w:cs="Arial"/>
                <w:szCs w:val="18"/>
                <w:lang w:eastAsia="zh-CN"/>
              </w:rPr>
              <w:t>ldrType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is set to "MOTION".</w:t>
            </w:r>
          </w:p>
        </w:tc>
      </w:tr>
      <w:tr w:rsidR="00D7624B" w:rsidRPr="003B2883" w14:paraId="2E16E5C3" w14:textId="77777777" w:rsidTr="00CC1E37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4AB7B" w14:textId="77777777" w:rsidR="00D7624B" w:rsidRDefault="00D7624B" w:rsidP="00CC1E37">
            <w:pPr>
              <w:pStyle w:val="TAL"/>
              <w:rPr>
                <w:lang w:eastAsia="zh-CN"/>
              </w:rPr>
            </w:pPr>
            <w:proofErr w:type="spellStart"/>
            <w:r w:rsidRPr="00422EF7">
              <w:rPr>
                <w:rFonts w:hint="eastAsia"/>
                <w:lang w:eastAsia="zh-CN"/>
              </w:rPr>
              <w:lastRenderedPageBreak/>
              <w:t>externalClientIdentification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3608E" w14:textId="77777777" w:rsidR="00D7624B" w:rsidRDefault="00D7624B" w:rsidP="00CC1E3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ExternalClientIdentification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BFD61" w14:textId="77777777" w:rsidR="00D7624B" w:rsidRDefault="00D7624B" w:rsidP="00CC1E3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44B41" w14:textId="77777777" w:rsidR="00D7624B" w:rsidRDefault="00D7624B" w:rsidP="00CC1E3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7CE5C" w14:textId="77777777" w:rsidR="00D7624B" w:rsidRDefault="00D7624B" w:rsidP="00CC1E3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provides the </w:t>
            </w:r>
            <w:r>
              <w:rPr>
                <w:rFonts w:cs="Arial" w:hint="eastAsia"/>
                <w:szCs w:val="18"/>
                <w:lang w:eastAsia="zh-CN"/>
              </w:rPr>
              <w:t>e</w:t>
            </w:r>
            <w:r>
              <w:rPr>
                <w:rFonts w:cs="Arial"/>
                <w:szCs w:val="18"/>
                <w:lang w:eastAsia="zh-CN"/>
              </w:rPr>
              <w:t xml:space="preserve">xternal </w:t>
            </w:r>
            <w:r>
              <w:rPr>
                <w:rFonts w:cs="Arial" w:hint="eastAsia"/>
                <w:szCs w:val="18"/>
                <w:lang w:eastAsia="zh-CN"/>
              </w:rPr>
              <w:t>LCS client identification</w:t>
            </w:r>
            <w:r>
              <w:rPr>
                <w:rFonts w:cs="Arial"/>
                <w:szCs w:val="18"/>
                <w:lang w:eastAsia="zh-CN"/>
              </w:rPr>
              <w:t xml:space="preserve"> (e.g. the name of the LCS client).</w:t>
            </w:r>
          </w:p>
          <w:p w14:paraId="39347FC8" w14:textId="77777777" w:rsidR="00D7624B" w:rsidRDefault="00D7624B" w:rsidP="00CC1E3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</w:t>
            </w:r>
            <w:r>
              <w:t> </w:t>
            </w:r>
            <w:r>
              <w:rPr>
                <w:rFonts w:cs="Arial"/>
                <w:szCs w:val="18"/>
                <w:lang w:eastAsia="zh-CN"/>
              </w:rPr>
              <w:t>1)</w:t>
            </w:r>
          </w:p>
        </w:tc>
      </w:tr>
      <w:tr w:rsidR="00D7624B" w:rsidRPr="003B2883" w14:paraId="3B38A7F9" w14:textId="77777777" w:rsidTr="00CC1E37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935F8" w14:textId="77777777" w:rsidR="00D7624B" w:rsidRDefault="00D7624B" w:rsidP="00CC1E3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afID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8338D" w14:textId="77777777" w:rsidR="00D7624B" w:rsidRDefault="00D7624B" w:rsidP="00CC1E37">
            <w:pPr>
              <w:pStyle w:val="TAL"/>
              <w:rPr>
                <w:lang w:eastAsia="zh-CN"/>
              </w:rPr>
            </w:pPr>
            <w:proofErr w:type="spellStart"/>
            <w:r w:rsidRPr="006F596E">
              <w:rPr>
                <w:lang w:eastAsia="zh-CN"/>
              </w:rPr>
              <w:t>NfInstanceId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E7480" w14:textId="77777777" w:rsidR="00D7624B" w:rsidRDefault="00D7624B" w:rsidP="00CC1E3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828E4" w14:textId="77777777" w:rsidR="00D7624B" w:rsidRDefault="00D7624B" w:rsidP="00CC1E3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59D3B" w14:textId="77777777" w:rsidR="00D7624B" w:rsidRDefault="00D7624B" w:rsidP="00CC1E3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provides the identification of an AF that initiated the </w:t>
            </w:r>
            <w:r>
              <w:rPr>
                <w:rFonts w:cs="Arial" w:hint="eastAsia"/>
                <w:szCs w:val="18"/>
                <w:lang w:eastAsia="zh-CN"/>
              </w:rPr>
              <w:t>location request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1B7D9137" w14:textId="77777777" w:rsidR="00D7624B" w:rsidRDefault="00D7624B" w:rsidP="00CC1E3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</w:t>
            </w:r>
            <w:r>
              <w:t> </w:t>
            </w:r>
            <w:r>
              <w:rPr>
                <w:rFonts w:cs="Arial"/>
                <w:szCs w:val="18"/>
                <w:lang w:eastAsia="zh-CN"/>
              </w:rPr>
              <w:t>1)</w:t>
            </w:r>
          </w:p>
        </w:tc>
      </w:tr>
      <w:tr w:rsidR="00D7624B" w:rsidRPr="003B2883" w14:paraId="3F4EE505" w14:textId="77777777" w:rsidTr="00CC1E37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0CFC1" w14:textId="77777777" w:rsidR="00D7624B" w:rsidRDefault="00D7624B" w:rsidP="00CC1E37">
            <w:pPr>
              <w:pStyle w:val="TAL"/>
              <w:rPr>
                <w:lang w:eastAsia="zh-CN"/>
              </w:rPr>
            </w:pPr>
            <w:proofErr w:type="spellStart"/>
            <w:r w:rsidRPr="00E13F7F">
              <w:rPr>
                <w:rFonts w:hint="eastAsia"/>
                <w:lang w:eastAsia="zh-CN"/>
              </w:rPr>
              <w:t>codeWord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EDFDA" w14:textId="77777777" w:rsidR="00D7624B" w:rsidRDefault="00D7624B" w:rsidP="00CC1E37">
            <w:pPr>
              <w:pStyle w:val="TAL"/>
              <w:rPr>
                <w:lang w:eastAsia="zh-CN"/>
              </w:rPr>
            </w:pPr>
            <w:proofErr w:type="spellStart"/>
            <w:r w:rsidRPr="00E13F7F">
              <w:rPr>
                <w:rFonts w:hint="eastAsia"/>
                <w:lang w:eastAsia="zh-CN"/>
              </w:rPr>
              <w:t>CodeWord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E85A2" w14:textId="77777777" w:rsidR="00D7624B" w:rsidRDefault="00D7624B" w:rsidP="00CC1E3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99715" w14:textId="77777777" w:rsidR="00D7624B" w:rsidRDefault="00D7624B" w:rsidP="00CC1E3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5C497" w14:textId="77777777" w:rsidR="00D7624B" w:rsidRDefault="00D7624B" w:rsidP="00CC1E3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provides a </w:t>
            </w:r>
            <w:proofErr w:type="spellStart"/>
            <w:r>
              <w:rPr>
                <w:rFonts w:cs="Arial"/>
                <w:szCs w:val="18"/>
                <w:lang w:eastAsia="zh-CN"/>
              </w:rPr>
              <w:t>c</w:t>
            </w:r>
            <w:r>
              <w:rPr>
                <w:rFonts w:cs="Arial" w:hint="eastAsia"/>
                <w:szCs w:val="18"/>
                <w:lang w:eastAsia="zh-CN"/>
              </w:rPr>
              <w:t>odeword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for a location request which is provided by an external Client or AF and is sent to and verified by a target UE as part of privacy verification.</w:t>
            </w:r>
          </w:p>
          <w:p w14:paraId="1333A508" w14:textId="77777777" w:rsidR="00D7624B" w:rsidRDefault="00D7624B" w:rsidP="00CC1E3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</w:t>
            </w:r>
            <w:r>
              <w:t> </w:t>
            </w:r>
            <w:r>
              <w:rPr>
                <w:rFonts w:cs="Arial"/>
                <w:szCs w:val="18"/>
                <w:lang w:eastAsia="zh-CN"/>
              </w:rPr>
              <w:t>1)</w:t>
            </w:r>
          </w:p>
        </w:tc>
      </w:tr>
      <w:tr w:rsidR="00D7624B" w:rsidRPr="003B2883" w14:paraId="68304CED" w14:textId="77777777" w:rsidTr="00CC1E37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4C4BC" w14:textId="77777777" w:rsidR="00D7624B" w:rsidRDefault="00D7624B" w:rsidP="00CC1E37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uePrivacyRequirements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C4AEC" w14:textId="77777777" w:rsidR="00D7624B" w:rsidRPr="006F6DEE" w:rsidRDefault="00D7624B" w:rsidP="00CC1E37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UePrivacyRequirements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3056B" w14:textId="77777777" w:rsidR="00D7624B" w:rsidRDefault="00D7624B" w:rsidP="00CC1E3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3B0DE" w14:textId="77777777" w:rsidR="00D7624B" w:rsidRDefault="00D7624B" w:rsidP="00CC1E3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4E3B5" w14:textId="77777777" w:rsidR="00D7624B" w:rsidRPr="003F44D9" w:rsidRDefault="00D7624B" w:rsidP="00CC1E3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If present, the IE provides </w:t>
            </w:r>
            <w:r>
              <w:rPr>
                <w:rFonts w:hint="eastAsia"/>
                <w:lang w:eastAsia="zh-CN"/>
              </w:rPr>
              <w:t xml:space="preserve">the indication of location related notification or verification for the target UE, the indication of </w:t>
            </w:r>
            <w:proofErr w:type="spellStart"/>
            <w:r>
              <w:rPr>
                <w:rFonts w:hint="eastAsia"/>
                <w:lang w:eastAsia="zh-CN"/>
              </w:rPr>
              <w:t>codeword</w:t>
            </w:r>
            <w:proofErr w:type="spellEnd"/>
            <w:r>
              <w:rPr>
                <w:rFonts w:hint="eastAsia"/>
                <w:lang w:eastAsia="zh-CN"/>
              </w:rPr>
              <w:t xml:space="preserve"> check in UE</w:t>
            </w:r>
          </w:p>
        </w:tc>
      </w:tr>
      <w:tr w:rsidR="00D7624B" w:rsidRPr="003B2883" w14:paraId="786C54A4" w14:textId="77777777" w:rsidTr="00CC1E37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40674" w14:textId="77777777" w:rsidR="00D7624B" w:rsidRDefault="00D7624B" w:rsidP="00CC1E3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scheduledLocTime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84843" w14:textId="77777777" w:rsidR="00D7624B" w:rsidRDefault="00D7624B" w:rsidP="00CC1E3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90E0E" w14:textId="77777777" w:rsidR="00D7624B" w:rsidRDefault="00D7624B" w:rsidP="00CC1E3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CEF25" w14:textId="77777777" w:rsidR="00D7624B" w:rsidRDefault="00D7624B" w:rsidP="00CC1E3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F6A42" w14:textId="77777777" w:rsidR="00D7624B" w:rsidRDefault="00D7624B" w:rsidP="00CC1E3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If present, the IE provides </w:t>
            </w:r>
            <w:r>
              <w:rPr>
                <w:rFonts w:hint="eastAsia"/>
                <w:lang w:eastAsia="zh-CN"/>
              </w:rPr>
              <w:t>the scheduled time that the UE needs to be located.</w:t>
            </w:r>
          </w:p>
        </w:tc>
      </w:tr>
      <w:tr w:rsidR="00D7624B" w:rsidRPr="003B2883" w14:paraId="29872F31" w14:textId="77777777" w:rsidTr="00CC1E37">
        <w:trPr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822A4" w14:textId="77777777" w:rsidR="00D7624B" w:rsidRDefault="00D7624B" w:rsidP="00CC1E3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eliableLocReq</w:t>
            </w:r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5F293" w14:textId="77777777" w:rsidR="00D7624B" w:rsidRDefault="00D7624B" w:rsidP="00CC1E37">
            <w:pPr>
              <w:pStyle w:val="TAL"/>
              <w:rPr>
                <w:lang w:eastAsia="zh-CN"/>
              </w:rPr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7DB20" w14:textId="77777777" w:rsidR="00D7624B" w:rsidRDefault="00D7624B" w:rsidP="00CC1E37">
            <w:pPr>
              <w:pStyle w:val="TAC"/>
              <w:rPr>
                <w:lang w:eastAsia="zh-CN"/>
              </w:rPr>
            </w:pPr>
            <w:r w:rsidRPr="000C2AC0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E3FC8" w14:textId="77777777" w:rsidR="00D7624B" w:rsidRDefault="00D7624B" w:rsidP="00CC1E37">
            <w:pPr>
              <w:pStyle w:val="TAL"/>
              <w:rPr>
                <w:lang w:eastAsia="zh-CN"/>
              </w:rPr>
            </w:pPr>
            <w:r w:rsidRPr="000C2AC0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1975F" w14:textId="77777777" w:rsidR="00D7624B" w:rsidRDefault="00D7624B" w:rsidP="00CC1E37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This IE shall be included</w:t>
            </w:r>
            <w:r>
              <w:rPr>
                <w:color w:val="FF0000"/>
              </w:rPr>
              <w:t xml:space="preserve"> with the value "true" to indicate that reliable UE location information is required,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t>as specified in 3GPP</w:t>
            </w:r>
            <w:r>
              <w:rPr>
                <w:lang w:eastAsia="zh-CN"/>
              </w:rPr>
              <w:t> </w:t>
            </w:r>
            <w:r>
              <w:t>TS</w:t>
            </w:r>
            <w:r>
              <w:rPr>
                <w:lang w:eastAsia="zh-CN"/>
              </w:rPr>
              <w:t> </w:t>
            </w:r>
            <w:r>
              <w:t>33.256</w:t>
            </w:r>
            <w:r>
              <w:rPr>
                <w:lang w:eastAsia="zh-CN"/>
              </w:rPr>
              <w:t> </w:t>
            </w:r>
            <w:r>
              <w:t>[57] clause</w:t>
            </w:r>
            <w:r>
              <w:rPr>
                <w:lang w:eastAsia="zh-CN"/>
              </w:rPr>
              <w:t> </w:t>
            </w:r>
            <w:r>
              <w:t>5.3.2.</w:t>
            </w:r>
          </w:p>
          <w:p w14:paraId="41A90ECC" w14:textId="77777777" w:rsidR="00D7624B" w:rsidRDefault="00D7624B" w:rsidP="00CC1E37">
            <w:pPr>
              <w:pStyle w:val="TAL"/>
              <w:rPr>
                <w:rFonts w:cs="Arial"/>
                <w:szCs w:val="18"/>
              </w:rPr>
            </w:pPr>
          </w:p>
          <w:p w14:paraId="0DA9888C" w14:textId="77777777" w:rsidR="00D7624B" w:rsidRDefault="00D7624B" w:rsidP="00CC1E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be set as following:</w:t>
            </w:r>
          </w:p>
          <w:p w14:paraId="3BE80D92" w14:textId="77777777" w:rsidR="00D7624B" w:rsidRDefault="00D7624B" w:rsidP="00CC1E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- true: the </w:t>
            </w:r>
            <w:r>
              <w:rPr>
                <w:color w:val="FF0000"/>
              </w:rPr>
              <w:t>reliable UE location information is required</w:t>
            </w:r>
          </w:p>
          <w:p w14:paraId="505D620B" w14:textId="77777777" w:rsidR="00D7624B" w:rsidRDefault="00D7624B" w:rsidP="00CC1E3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- false (default): the </w:t>
            </w:r>
            <w:r>
              <w:rPr>
                <w:color w:val="FF0000"/>
              </w:rPr>
              <w:t>reliable UE location information is not required</w:t>
            </w:r>
          </w:p>
        </w:tc>
      </w:tr>
      <w:tr w:rsidR="004B1F37" w:rsidRPr="003B2883" w14:paraId="7B738CC7" w14:textId="77777777" w:rsidTr="00CC1E37">
        <w:trPr>
          <w:jc w:val="center"/>
          <w:ins w:id="15" w:author="Huawei-1" w:date="2023-01-10T20:25:00Z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25699" w14:textId="4C973272" w:rsidR="004B1F37" w:rsidRDefault="004B1F37" w:rsidP="004B1F37">
            <w:pPr>
              <w:pStyle w:val="TAL"/>
              <w:rPr>
                <w:ins w:id="16" w:author="Huawei-1" w:date="2023-01-10T20:25:00Z"/>
                <w:lang w:eastAsia="zh-CN"/>
              </w:rPr>
            </w:pPr>
            <w:proofErr w:type="spellStart"/>
            <w:ins w:id="17" w:author="Huawei-1" w:date="2023-01-29T09:52:00Z">
              <w:r>
                <w:rPr>
                  <w:lang w:val="en-US"/>
                </w:rPr>
                <w:t>servingLMFIdentification</w:t>
              </w:r>
            </w:ins>
            <w:proofErr w:type="spellEnd"/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10F50" w14:textId="7802196B" w:rsidR="004B1F37" w:rsidRDefault="004B1F37" w:rsidP="004B1F37">
            <w:pPr>
              <w:pStyle w:val="TAL"/>
              <w:rPr>
                <w:ins w:id="18" w:author="Huawei-1" w:date="2023-01-10T20:25:00Z"/>
              </w:rPr>
            </w:pPr>
            <w:proofErr w:type="spellStart"/>
            <w:ins w:id="19" w:author="Huawei-1" w:date="2023-01-29T09:52:00Z">
              <w:r>
                <w:t>LMFIdentification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540E9" w14:textId="30D8D2FA" w:rsidR="004B1F37" w:rsidRPr="000C2AC0" w:rsidRDefault="004B1F37" w:rsidP="004B1F37">
            <w:pPr>
              <w:pStyle w:val="TAC"/>
              <w:rPr>
                <w:ins w:id="20" w:author="Huawei-1" w:date="2023-01-10T20:25:00Z"/>
                <w:lang w:eastAsia="zh-CN"/>
              </w:rPr>
            </w:pPr>
            <w:ins w:id="21" w:author="Huawei-1" w:date="2023-01-29T09:52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8041C" w14:textId="13D9ACC6" w:rsidR="004B1F37" w:rsidRPr="000C2AC0" w:rsidRDefault="004B1F37" w:rsidP="004B1F37">
            <w:pPr>
              <w:pStyle w:val="TAL"/>
              <w:rPr>
                <w:ins w:id="22" w:author="Huawei-1" w:date="2023-01-10T20:25:00Z"/>
                <w:lang w:eastAsia="zh-CN"/>
              </w:rPr>
            </w:pPr>
            <w:ins w:id="23" w:author="Huawei-1" w:date="2023-01-29T09:52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27B5E" w14:textId="70183C2F" w:rsidR="004B1F37" w:rsidRDefault="004B1F37" w:rsidP="00DF240B">
            <w:pPr>
              <w:pStyle w:val="TAL"/>
              <w:rPr>
                <w:ins w:id="24" w:author="Huawei-1" w:date="2023-01-10T20:25:00Z"/>
                <w:rFonts w:cs="Arial"/>
                <w:szCs w:val="18"/>
                <w:lang w:eastAsia="zh-CN"/>
              </w:rPr>
            </w:pPr>
            <w:ins w:id="25" w:author="Huawei-1" w:date="2023-01-29T09:52:00Z">
              <w:r>
                <w:rPr>
                  <w:rFonts w:cs="Arial"/>
                  <w:szCs w:val="18"/>
                </w:rPr>
                <w:t xml:space="preserve">If present, this IE contains the identification of a serving LMF </w:t>
              </w:r>
            </w:ins>
            <w:ins w:id="26" w:author="Huawei-1" w:date="2023-01-29T09:53:00Z">
              <w:r w:rsidR="00DF240B">
                <w:rPr>
                  <w:rFonts w:cs="Arial"/>
                  <w:szCs w:val="18"/>
                </w:rPr>
                <w:t>selected by the GMLC.</w:t>
              </w:r>
            </w:ins>
          </w:p>
        </w:tc>
      </w:tr>
      <w:tr w:rsidR="00D7624B" w:rsidRPr="003B2883" w14:paraId="31573692" w14:textId="77777777" w:rsidTr="00CC1E37">
        <w:trPr>
          <w:jc w:val="center"/>
        </w:trPr>
        <w:tc>
          <w:tcPr>
            <w:tcW w:w="100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A338E" w14:textId="77777777" w:rsidR="00D7624B" w:rsidRDefault="00D7624B" w:rsidP="00CC1E37">
            <w:pPr>
              <w:pStyle w:val="TAN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NOTE</w:t>
            </w:r>
            <w:r>
              <w:t> </w:t>
            </w:r>
            <w:r>
              <w:rPr>
                <w:rFonts w:cs="Arial"/>
                <w:szCs w:val="18"/>
                <w:lang w:eastAsia="zh-CN"/>
              </w:rPr>
              <w:t>1:</w:t>
            </w:r>
            <w:r>
              <w:rPr>
                <w:rFonts w:cs="Arial"/>
                <w:szCs w:val="18"/>
                <w:lang w:eastAsia="zh-CN"/>
              </w:rPr>
              <w:tab/>
              <w:t xml:space="preserve">At least one of these IEs should be present when </w:t>
            </w:r>
            <w:proofErr w:type="spellStart"/>
            <w:r>
              <w:rPr>
                <w:rFonts w:hint="eastAsia"/>
                <w:lang w:eastAsia="zh-CN"/>
              </w:rPr>
              <w:t>uePrivacyCallSessionUnrelatedClass</w:t>
            </w:r>
            <w:proofErr w:type="spellEnd"/>
            <w:r>
              <w:rPr>
                <w:lang w:eastAsia="zh-CN"/>
              </w:rPr>
              <w:t xml:space="preserve"> indicates notification and/or verification for the target UE.</w:t>
            </w:r>
          </w:p>
          <w:p w14:paraId="6808B6BC" w14:textId="77777777" w:rsidR="00D7624B" w:rsidRDefault="00D7624B" w:rsidP="00CC1E37">
            <w:pPr>
              <w:pStyle w:val="TAN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NOTE 2:</w:t>
            </w:r>
            <w:r>
              <w:rPr>
                <w:lang w:eastAsia="zh-CN"/>
              </w:rPr>
              <w:tab/>
            </w:r>
            <w:r w:rsidRPr="004458F8">
              <w:rPr>
                <w:lang w:eastAsia="zh-CN"/>
              </w:rPr>
              <w:t xml:space="preserve">If the </w:t>
            </w:r>
            <w:proofErr w:type="spellStart"/>
            <w:r w:rsidRPr="00F50732">
              <w:rPr>
                <w:lang w:eastAsia="zh-CN"/>
              </w:rPr>
              <w:t>lcsLocation</w:t>
            </w:r>
            <w:proofErr w:type="spellEnd"/>
            <w:r w:rsidRPr="00F50732">
              <w:rPr>
                <w:lang w:eastAsia="zh-CN"/>
              </w:rPr>
              <w:t xml:space="preserve"> IE is set to value </w:t>
            </w:r>
            <w:r w:rsidRPr="004458F8">
              <w:rPr>
                <w:lang w:eastAsia="zh-CN"/>
              </w:rPr>
              <w:t xml:space="preserve">"NOTIFICATION_VERIFICATION_ONLY", then </w:t>
            </w:r>
            <w:r w:rsidRPr="00F50732">
              <w:rPr>
                <w:lang w:eastAsia="zh-CN"/>
              </w:rPr>
              <w:t xml:space="preserve">the </w:t>
            </w:r>
            <w:proofErr w:type="spellStart"/>
            <w:r w:rsidRPr="00F50732">
              <w:rPr>
                <w:lang w:eastAsia="zh-CN"/>
              </w:rPr>
              <w:t>lcsServiceAuthInfo</w:t>
            </w:r>
            <w:proofErr w:type="spellEnd"/>
            <w:r w:rsidRPr="00F50732">
              <w:rPr>
                <w:lang w:eastAsia="zh-CN"/>
              </w:rPr>
              <w:t xml:space="preserve"> attribute in the </w:t>
            </w:r>
            <w:proofErr w:type="spellStart"/>
            <w:r w:rsidRPr="00F50732">
              <w:rPr>
                <w:lang w:eastAsia="zh-CN"/>
              </w:rPr>
              <w:t>uePrivacyRequirements</w:t>
            </w:r>
            <w:proofErr w:type="spellEnd"/>
            <w:r w:rsidRPr="00F50732">
              <w:rPr>
                <w:lang w:eastAsia="zh-CN"/>
              </w:rPr>
              <w:t xml:space="preserve"> IE</w:t>
            </w:r>
            <w:r w:rsidRPr="004458F8">
              <w:rPr>
                <w:lang w:eastAsia="zh-CN"/>
              </w:rPr>
              <w:t>, if present</w:t>
            </w:r>
            <w:r>
              <w:rPr>
                <w:lang w:eastAsia="zh-CN"/>
              </w:rPr>
              <w:t>,</w:t>
            </w:r>
            <w:r w:rsidRPr="004458F8">
              <w:rPr>
                <w:lang w:eastAsia="zh-CN"/>
              </w:rPr>
              <w:t xml:space="preserve"> shall be set to either </w:t>
            </w:r>
            <w:r>
              <w:rPr>
                <w:lang w:eastAsia="zh-CN"/>
              </w:rPr>
              <w:t>"</w:t>
            </w:r>
            <w:r w:rsidRPr="004458F8">
              <w:rPr>
                <w:lang w:eastAsia="zh-CN"/>
              </w:rPr>
              <w:t>NOTIFICATION_ONLY" or "NOTIFICATION_AND_VERIFICATION_ONLY"</w:t>
            </w:r>
            <w:r>
              <w:rPr>
                <w:lang w:eastAsia="zh-CN"/>
              </w:rPr>
              <w:t>.</w:t>
            </w:r>
          </w:p>
        </w:tc>
      </w:tr>
    </w:tbl>
    <w:p w14:paraId="79D54492" w14:textId="77777777" w:rsidR="00D7624B" w:rsidRPr="003B2883" w:rsidRDefault="00D7624B" w:rsidP="00D7624B">
      <w:pPr>
        <w:rPr>
          <w:lang w:val="en-US"/>
        </w:rPr>
      </w:pPr>
    </w:p>
    <w:p w14:paraId="24E73D69" w14:textId="71E83B25" w:rsidR="00E56C95" w:rsidRPr="006B5418" w:rsidRDefault="00E56C95" w:rsidP="00E56C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B9381CC" w14:textId="77777777" w:rsidR="00E56C95" w:rsidRDefault="00E56C95">
      <w:pPr>
        <w:rPr>
          <w:noProof/>
        </w:rPr>
      </w:pPr>
    </w:p>
    <w:p w14:paraId="0FBAA8D4" w14:textId="77777777" w:rsidR="002B1E0E" w:rsidRPr="003B2883" w:rsidRDefault="002B1E0E" w:rsidP="002B1E0E">
      <w:pPr>
        <w:pStyle w:val="1"/>
      </w:pPr>
      <w:bookmarkStart w:id="27" w:name="_Toc25156618"/>
      <w:bookmarkStart w:id="28" w:name="_Toc34124923"/>
      <w:bookmarkStart w:id="29" w:name="_Toc43208059"/>
      <w:bookmarkStart w:id="30" w:name="_Toc49857526"/>
      <w:bookmarkStart w:id="31" w:name="_Toc56677372"/>
      <w:bookmarkStart w:id="32" w:name="_Toc56691895"/>
      <w:bookmarkStart w:id="33" w:name="_Toc56699159"/>
      <w:bookmarkStart w:id="34" w:name="_Toc89035528"/>
      <w:bookmarkStart w:id="35" w:name="_Toc89065327"/>
      <w:bookmarkStart w:id="36" w:name="_Toc89180628"/>
      <w:bookmarkStart w:id="37" w:name="_Toc97072323"/>
      <w:bookmarkStart w:id="38" w:name="_Toc120051739"/>
      <w:bookmarkStart w:id="39" w:name="_Toc122026112"/>
      <w:r w:rsidRPr="003B2883">
        <w:t>A.5</w:t>
      </w:r>
      <w:r w:rsidRPr="003B2883">
        <w:tab/>
      </w:r>
      <w:proofErr w:type="spellStart"/>
      <w:r w:rsidRPr="003B2883">
        <w:t>Namf_Location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proofErr w:type="spellEnd"/>
    </w:p>
    <w:p w14:paraId="06EB8A03" w14:textId="77777777" w:rsidR="002B1E0E" w:rsidRDefault="002B1E0E" w:rsidP="002B1E0E">
      <w:pPr>
        <w:pStyle w:val="PL"/>
      </w:pPr>
      <w:r w:rsidRPr="003B2883">
        <w:t>openapi: 3.0.0</w:t>
      </w:r>
    </w:p>
    <w:p w14:paraId="151A4306" w14:textId="77777777" w:rsidR="002B1E0E" w:rsidRPr="003B2883" w:rsidRDefault="002B1E0E" w:rsidP="002B1E0E">
      <w:pPr>
        <w:pStyle w:val="PL"/>
      </w:pPr>
    </w:p>
    <w:p w14:paraId="2B89FDEB" w14:textId="77777777" w:rsidR="002B1E0E" w:rsidRPr="003B2883" w:rsidRDefault="002B1E0E" w:rsidP="002B1E0E">
      <w:pPr>
        <w:pStyle w:val="PL"/>
      </w:pPr>
      <w:r w:rsidRPr="003B2883">
        <w:t>info:</w:t>
      </w:r>
    </w:p>
    <w:p w14:paraId="67DEF7CF" w14:textId="77777777" w:rsidR="002B1E0E" w:rsidRPr="003B2883" w:rsidRDefault="002B1E0E" w:rsidP="002B1E0E">
      <w:pPr>
        <w:pStyle w:val="PL"/>
      </w:pPr>
      <w:r w:rsidRPr="003B2883">
        <w:t xml:space="preserve">  version: </w:t>
      </w:r>
      <w:r>
        <w:t>1.3.0-alpha.1</w:t>
      </w:r>
    </w:p>
    <w:p w14:paraId="6FD5BF6D" w14:textId="77777777" w:rsidR="002B1E0E" w:rsidRPr="003B2883" w:rsidRDefault="002B1E0E" w:rsidP="002B1E0E">
      <w:pPr>
        <w:pStyle w:val="PL"/>
      </w:pPr>
      <w:r w:rsidRPr="003B2883">
        <w:t xml:space="preserve">  title: Namf_Location</w:t>
      </w:r>
    </w:p>
    <w:p w14:paraId="761DA2C5" w14:textId="77777777" w:rsidR="002B1E0E" w:rsidRPr="003B2883" w:rsidRDefault="002B1E0E" w:rsidP="002B1E0E">
      <w:pPr>
        <w:pStyle w:val="PL"/>
      </w:pPr>
      <w:r w:rsidRPr="003B2883">
        <w:t xml:space="preserve">  description: |</w:t>
      </w:r>
    </w:p>
    <w:p w14:paraId="69FA483D" w14:textId="77777777" w:rsidR="002B1E0E" w:rsidRPr="003B2883" w:rsidRDefault="002B1E0E" w:rsidP="002B1E0E">
      <w:pPr>
        <w:pStyle w:val="PL"/>
      </w:pPr>
      <w:r w:rsidRPr="003B2883">
        <w:t xml:space="preserve">    AMF Location Service</w:t>
      </w:r>
      <w:r>
        <w:t xml:space="preserve">.  </w:t>
      </w:r>
    </w:p>
    <w:p w14:paraId="41B242EC" w14:textId="77777777" w:rsidR="002B1E0E" w:rsidRPr="003B2883" w:rsidRDefault="002B1E0E" w:rsidP="002B1E0E">
      <w:pPr>
        <w:pStyle w:val="PL"/>
      </w:pPr>
      <w:r w:rsidRPr="003B2883">
        <w:t xml:space="preserve">    © 20</w:t>
      </w:r>
      <w:r>
        <w:t>22</w:t>
      </w:r>
      <w:r w:rsidRPr="003B2883">
        <w:t>, 3GPP Organizational Partners (ARIB, ATIS, CCSA, ETSI, TSDSI, TTA, TTC).</w:t>
      </w:r>
      <w:r>
        <w:t xml:space="preserve">  </w:t>
      </w:r>
    </w:p>
    <w:p w14:paraId="6EBE2DC0" w14:textId="77777777" w:rsidR="002B1E0E" w:rsidRPr="003B2883" w:rsidRDefault="002B1E0E" w:rsidP="002B1E0E">
      <w:pPr>
        <w:pStyle w:val="PL"/>
      </w:pPr>
      <w:r w:rsidRPr="003B2883">
        <w:t xml:space="preserve">    All rights reserved.</w:t>
      </w:r>
    </w:p>
    <w:p w14:paraId="66398781" w14:textId="499D6B4B" w:rsidR="00E56C95" w:rsidRDefault="002B1E0E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[</w:t>
      </w:r>
      <w:r>
        <w:rPr>
          <w:noProof/>
          <w:lang w:eastAsia="zh-CN"/>
        </w:rPr>
        <w:t>…]</w:t>
      </w:r>
    </w:p>
    <w:p w14:paraId="14805D94" w14:textId="77777777" w:rsidR="002B1E0E" w:rsidRDefault="002B1E0E" w:rsidP="002B1E0E">
      <w:pPr>
        <w:pStyle w:val="PL"/>
      </w:pPr>
      <w:r w:rsidRPr="003B2883">
        <w:t xml:space="preserve">    RequestPosInfo:</w:t>
      </w:r>
    </w:p>
    <w:p w14:paraId="1B92C179" w14:textId="77777777" w:rsidR="002B1E0E" w:rsidRPr="003B2883" w:rsidRDefault="002B1E0E" w:rsidP="002B1E0E">
      <w:pPr>
        <w:pStyle w:val="PL"/>
      </w:pPr>
      <w:r>
        <w:t xml:space="preserve">      description: </w:t>
      </w:r>
      <w:r>
        <w:rPr>
          <w:rFonts w:cs="Arial"/>
          <w:szCs w:val="18"/>
        </w:rPr>
        <w:t>Data within Provide Positioning Information Request</w:t>
      </w:r>
    </w:p>
    <w:p w14:paraId="6814F61A" w14:textId="77777777" w:rsidR="002B1E0E" w:rsidRPr="003B2883" w:rsidRDefault="002B1E0E" w:rsidP="002B1E0E">
      <w:pPr>
        <w:pStyle w:val="PL"/>
      </w:pPr>
      <w:r w:rsidRPr="003B2883">
        <w:t xml:space="preserve">      type: object</w:t>
      </w:r>
    </w:p>
    <w:p w14:paraId="073237AA" w14:textId="77777777" w:rsidR="002B1E0E" w:rsidRPr="003B2883" w:rsidRDefault="002B1E0E" w:rsidP="002B1E0E">
      <w:pPr>
        <w:pStyle w:val="PL"/>
      </w:pPr>
      <w:r w:rsidRPr="003B2883">
        <w:t xml:space="preserve">      properties:</w:t>
      </w:r>
    </w:p>
    <w:p w14:paraId="2C8E1DAC" w14:textId="77777777" w:rsidR="002B1E0E" w:rsidRPr="003B2883" w:rsidRDefault="002B1E0E" w:rsidP="002B1E0E">
      <w:pPr>
        <w:pStyle w:val="PL"/>
      </w:pPr>
      <w:r w:rsidRPr="003B2883">
        <w:t xml:space="preserve">        lcsClientType:</w:t>
      </w:r>
    </w:p>
    <w:p w14:paraId="631509B4" w14:textId="77777777" w:rsidR="002B1E0E" w:rsidRPr="003B2883" w:rsidRDefault="002B1E0E" w:rsidP="002B1E0E">
      <w:pPr>
        <w:pStyle w:val="PL"/>
      </w:pPr>
      <w:r w:rsidRPr="003B2883">
        <w:t xml:space="preserve">          $ref: 'TS29572_Nlmf_Location.yaml#/components/schemas/ExternalClientType'</w:t>
      </w:r>
    </w:p>
    <w:p w14:paraId="39221D67" w14:textId="77777777" w:rsidR="002B1E0E" w:rsidRPr="003B2883" w:rsidRDefault="002B1E0E" w:rsidP="002B1E0E">
      <w:pPr>
        <w:pStyle w:val="PL"/>
      </w:pPr>
      <w:r w:rsidRPr="003B2883">
        <w:t xml:space="preserve">        lcsLocation:</w:t>
      </w:r>
    </w:p>
    <w:p w14:paraId="6CCEB82E" w14:textId="77777777" w:rsidR="002B1E0E" w:rsidRPr="003B2883" w:rsidRDefault="002B1E0E" w:rsidP="002B1E0E">
      <w:pPr>
        <w:pStyle w:val="PL"/>
      </w:pPr>
      <w:r w:rsidRPr="003B2883">
        <w:t xml:space="preserve">          $ref: '#/components/schemas/LocationType'</w:t>
      </w:r>
    </w:p>
    <w:p w14:paraId="517CACA7" w14:textId="77777777" w:rsidR="002B1E0E" w:rsidRPr="003B2883" w:rsidRDefault="002B1E0E" w:rsidP="002B1E0E">
      <w:pPr>
        <w:pStyle w:val="PL"/>
      </w:pPr>
      <w:r w:rsidRPr="003B2883">
        <w:t xml:space="preserve">        supi:</w:t>
      </w:r>
    </w:p>
    <w:p w14:paraId="36F86AE5" w14:textId="77777777" w:rsidR="002B1E0E" w:rsidRPr="003B2883" w:rsidRDefault="002B1E0E" w:rsidP="002B1E0E">
      <w:pPr>
        <w:pStyle w:val="PL"/>
      </w:pPr>
      <w:r w:rsidRPr="003B2883">
        <w:t xml:space="preserve">          $ref: 'TS29571_CommonData.yaml#/components/schemas/Supi'</w:t>
      </w:r>
    </w:p>
    <w:p w14:paraId="7329A011" w14:textId="77777777" w:rsidR="002B1E0E" w:rsidRPr="003B2883" w:rsidRDefault="002B1E0E" w:rsidP="002B1E0E">
      <w:pPr>
        <w:pStyle w:val="PL"/>
      </w:pPr>
      <w:r w:rsidRPr="003B2883">
        <w:t xml:space="preserve">        gpsi:</w:t>
      </w:r>
    </w:p>
    <w:p w14:paraId="1EEE93F4" w14:textId="77777777" w:rsidR="002B1E0E" w:rsidRPr="003B2883" w:rsidRDefault="002B1E0E" w:rsidP="002B1E0E">
      <w:pPr>
        <w:pStyle w:val="PL"/>
      </w:pPr>
      <w:r w:rsidRPr="003B2883">
        <w:t xml:space="preserve">          $ref: 'TS29571_CommonData.yaml#/components/schemas/Gpsi'</w:t>
      </w:r>
    </w:p>
    <w:p w14:paraId="41AEC125" w14:textId="77777777" w:rsidR="002B1E0E" w:rsidRPr="003B2883" w:rsidRDefault="002B1E0E" w:rsidP="002B1E0E">
      <w:pPr>
        <w:pStyle w:val="PL"/>
      </w:pPr>
      <w:r w:rsidRPr="003B2883">
        <w:t xml:space="preserve">        priority:</w:t>
      </w:r>
    </w:p>
    <w:p w14:paraId="6834898C" w14:textId="77777777" w:rsidR="002B1E0E" w:rsidRPr="003B2883" w:rsidRDefault="002B1E0E" w:rsidP="002B1E0E">
      <w:pPr>
        <w:pStyle w:val="PL"/>
      </w:pPr>
      <w:r w:rsidRPr="003B2883">
        <w:t xml:space="preserve">          $ref: 'TS29572_Nlmf_Location.yaml#/components/schemas/LcsPriority'</w:t>
      </w:r>
    </w:p>
    <w:p w14:paraId="428DA949" w14:textId="77777777" w:rsidR="002B1E0E" w:rsidRPr="003B2883" w:rsidRDefault="002B1E0E" w:rsidP="002B1E0E">
      <w:pPr>
        <w:pStyle w:val="PL"/>
      </w:pPr>
      <w:r w:rsidRPr="003B2883">
        <w:t xml:space="preserve">        lcsQoS:</w:t>
      </w:r>
    </w:p>
    <w:p w14:paraId="4FA41ECC" w14:textId="77777777" w:rsidR="002B1E0E" w:rsidRPr="003B2883" w:rsidRDefault="002B1E0E" w:rsidP="002B1E0E">
      <w:pPr>
        <w:pStyle w:val="PL"/>
      </w:pPr>
      <w:r w:rsidRPr="003B2883">
        <w:t xml:space="preserve">          $ref: 'TS29572_Nlmf_Location.yaml#/components/schemas/LocationQoS'</w:t>
      </w:r>
    </w:p>
    <w:p w14:paraId="663E6AAC" w14:textId="77777777" w:rsidR="002B1E0E" w:rsidRPr="003B2883" w:rsidRDefault="002B1E0E" w:rsidP="002B1E0E">
      <w:pPr>
        <w:pStyle w:val="PL"/>
      </w:pPr>
      <w:r w:rsidRPr="003B2883">
        <w:t xml:space="preserve">        velocityRequested:</w:t>
      </w:r>
    </w:p>
    <w:p w14:paraId="038F3E47" w14:textId="77777777" w:rsidR="002B1E0E" w:rsidRPr="003B2883" w:rsidRDefault="002B1E0E" w:rsidP="002B1E0E">
      <w:pPr>
        <w:pStyle w:val="PL"/>
      </w:pPr>
      <w:r w:rsidRPr="003B2883">
        <w:t xml:space="preserve">          $ref: 'TS29572_Nlmf_Location.yaml#/components/schemas/VelocityRequested'</w:t>
      </w:r>
    </w:p>
    <w:p w14:paraId="2954CB96" w14:textId="77777777" w:rsidR="002B1E0E" w:rsidRPr="003B2883" w:rsidRDefault="002B1E0E" w:rsidP="002B1E0E">
      <w:pPr>
        <w:pStyle w:val="PL"/>
      </w:pPr>
      <w:r w:rsidRPr="003B2883">
        <w:lastRenderedPageBreak/>
        <w:t xml:space="preserve">        lcsSupportedGADShapes:</w:t>
      </w:r>
    </w:p>
    <w:p w14:paraId="35131043" w14:textId="77777777" w:rsidR="002B1E0E" w:rsidRPr="003B2883" w:rsidRDefault="002B1E0E" w:rsidP="002B1E0E">
      <w:pPr>
        <w:pStyle w:val="PL"/>
      </w:pPr>
      <w:r w:rsidRPr="003B2883">
        <w:t xml:space="preserve">          $ref: 'TS29572_Nlmf_Location.yaml#/components/schemas/SupportedGADShapes'</w:t>
      </w:r>
    </w:p>
    <w:p w14:paraId="37639ADB" w14:textId="77777777" w:rsidR="002B1E0E" w:rsidRDefault="002B1E0E" w:rsidP="002B1E0E">
      <w:pPr>
        <w:pStyle w:val="PL"/>
      </w:pPr>
      <w:r>
        <w:t xml:space="preserve">        additionalLcsSuppGADShapes:</w:t>
      </w:r>
    </w:p>
    <w:p w14:paraId="03388619" w14:textId="77777777" w:rsidR="002B1E0E" w:rsidRDefault="002B1E0E" w:rsidP="002B1E0E">
      <w:pPr>
        <w:pStyle w:val="PL"/>
      </w:pPr>
      <w:r>
        <w:t xml:space="preserve">          type: array</w:t>
      </w:r>
    </w:p>
    <w:p w14:paraId="2A7D2BF3" w14:textId="77777777" w:rsidR="002B1E0E" w:rsidRDefault="002B1E0E" w:rsidP="002B1E0E">
      <w:pPr>
        <w:pStyle w:val="PL"/>
      </w:pPr>
      <w:r>
        <w:t xml:space="preserve">          items:</w:t>
      </w:r>
    </w:p>
    <w:p w14:paraId="1F0BCBF8" w14:textId="77777777" w:rsidR="002B1E0E" w:rsidRDefault="002B1E0E" w:rsidP="002B1E0E">
      <w:pPr>
        <w:pStyle w:val="PL"/>
      </w:pPr>
      <w:r>
        <w:t xml:space="preserve">            $ref: 'TS29572_Nlmf_Location.yaml#/components/schemas/SupportedGADShapes'</w:t>
      </w:r>
    </w:p>
    <w:p w14:paraId="229CA689" w14:textId="77777777" w:rsidR="002B1E0E" w:rsidRDefault="002B1E0E" w:rsidP="002B1E0E">
      <w:pPr>
        <w:pStyle w:val="PL"/>
      </w:pPr>
      <w:r>
        <w:t xml:space="preserve">          minItems: 1</w:t>
      </w:r>
    </w:p>
    <w:p w14:paraId="6EADAD82" w14:textId="77777777" w:rsidR="002B1E0E" w:rsidRPr="003B2883" w:rsidRDefault="002B1E0E" w:rsidP="002B1E0E">
      <w:pPr>
        <w:pStyle w:val="PL"/>
      </w:pPr>
      <w:r w:rsidRPr="003B2883">
        <w:t xml:space="preserve">        locationNotificationUri:</w:t>
      </w:r>
    </w:p>
    <w:p w14:paraId="17E648F8" w14:textId="77777777" w:rsidR="002B1E0E" w:rsidRPr="003B2883" w:rsidRDefault="002B1E0E" w:rsidP="002B1E0E">
      <w:pPr>
        <w:pStyle w:val="PL"/>
      </w:pPr>
      <w:r w:rsidRPr="003B2883">
        <w:t xml:space="preserve">          $ref: 'TS29571_CommonData.yaml#/components/schemas/Uri'</w:t>
      </w:r>
    </w:p>
    <w:p w14:paraId="788A0591" w14:textId="77777777" w:rsidR="002B1E0E" w:rsidRPr="003B2883" w:rsidRDefault="002B1E0E" w:rsidP="002B1E0E">
      <w:pPr>
        <w:pStyle w:val="PL"/>
      </w:pPr>
      <w:r w:rsidRPr="003B2883">
        <w:t xml:space="preserve">        supportedFeatures:</w:t>
      </w:r>
    </w:p>
    <w:p w14:paraId="620483B6" w14:textId="77777777" w:rsidR="002B1E0E" w:rsidRPr="003B2883" w:rsidRDefault="002B1E0E" w:rsidP="002B1E0E">
      <w:pPr>
        <w:pStyle w:val="PL"/>
      </w:pPr>
      <w:r w:rsidRPr="003B2883">
        <w:t xml:space="preserve">          $ref: 'TS29571_CommonData.yaml#/components/schemas/SupportedFeatures'</w:t>
      </w:r>
    </w:p>
    <w:p w14:paraId="623DB6A8" w14:textId="77777777" w:rsidR="002B1E0E" w:rsidRPr="003B2883" w:rsidRDefault="002B1E0E" w:rsidP="002B1E0E">
      <w:pPr>
        <w:pStyle w:val="PL"/>
      </w:pPr>
      <w:r w:rsidRPr="003B2883">
        <w:t xml:space="preserve">        </w:t>
      </w:r>
      <w:r>
        <w:t>oldGuami:</w:t>
      </w:r>
    </w:p>
    <w:p w14:paraId="74952731" w14:textId="77777777" w:rsidR="002B1E0E" w:rsidRDefault="002B1E0E" w:rsidP="002B1E0E">
      <w:pPr>
        <w:pStyle w:val="PL"/>
      </w:pPr>
      <w:r w:rsidRPr="003B2883">
        <w:t xml:space="preserve">        </w:t>
      </w:r>
      <w:r>
        <w:t xml:space="preserve">  </w:t>
      </w:r>
      <w:r w:rsidRPr="003B2883">
        <w:t>$ref: 'TS29571_CommonData.yaml#/components/schemas/Guami'</w:t>
      </w:r>
    </w:p>
    <w:p w14:paraId="190D6CAD" w14:textId="77777777" w:rsidR="002B1E0E" w:rsidRPr="003B2883" w:rsidRDefault="002B1E0E" w:rsidP="002B1E0E">
      <w:pPr>
        <w:pStyle w:val="PL"/>
      </w:pPr>
      <w:r w:rsidRPr="003B2883">
        <w:t xml:space="preserve">        </w:t>
      </w:r>
      <w:r>
        <w:t>pei</w:t>
      </w:r>
      <w:r w:rsidRPr="003B2883">
        <w:t>:</w:t>
      </w:r>
    </w:p>
    <w:p w14:paraId="330EF5A6" w14:textId="77777777" w:rsidR="002B1E0E" w:rsidRPr="00C04EC8" w:rsidRDefault="002B1E0E" w:rsidP="002B1E0E">
      <w:pPr>
        <w:pStyle w:val="PL"/>
        <w:rPr>
          <w:lang w:val="en-US"/>
        </w:rPr>
      </w:pPr>
      <w:r w:rsidRPr="003B2883">
        <w:t xml:space="preserve">          $ref: 'TS29571_CommonData.yaml#/components/schemas/</w:t>
      </w:r>
      <w:r>
        <w:t>Pe</w:t>
      </w:r>
      <w:r w:rsidRPr="003B2883">
        <w:t>i'</w:t>
      </w:r>
    </w:p>
    <w:p w14:paraId="5FF2C21C" w14:textId="77777777" w:rsidR="002B1E0E" w:rsidRPr="004375A7" w:rsidRDefault="002B1E0E" w:rsidP="002B1E0E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lcsServiceType</w:t>
      </w:r>
      <w:r w:rsidRPr="004375A7">
        <w:rPr>
          <w:lang w:val="en-US"/>
        </w:rPr>
        <w:t>:</w:t>
      </w:r>
    </w:p>
    <w:p w14:paraId="7F0DA015" w14:textId="77777777" w:rsidR="002B1E0E" w:rsidRPr="004375A7" w:rsidRDefault="002B1E0E" w:rsidP="002B1E0E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31821">
        <w:t>TS29572_Nlmf_Location.yaml</w:t>
      </w:r>
      <w:r w:rsidRPr="00BF6487">
        <w:rPr>
          <w:lang w:val="en-US"/>
        </w:rPr>
        <w:t>#/components/schemas/</w:t>
      </w:r>
      <w:r>
        <w:rPr>
          <w:lang w:val="en-US"/>
        </w:rPr>
        <w:t>LcsServiceType'</w:t>
      </w:r>
    </w:p>
    <w:p w14:paraId="48C345C2" w14:textId="77777777" w:rsidR="002B1E0E" w:rsidRPr="004375A7" w:rsidRDefault="002B1E0E" w:rsidP="002B1E0E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ldrType</w:t>
      </w:r>
      <w:r w:rsidRPr="004375A7">
        <w:rPr>
          <w:lang w:val="en-US"/>
        </w:rPr>
        <w:t>:</w:t>
      </w:r>
    </w:p>
    <w:p w14:paraId="0657EE55" w14:textId="77777777" w:rsidR="002B1E0E" w:rsidRPr="004375A7" w:rsidRDefault="002B1E0E" w:rsidP="002B1E0E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31821">
        <w:t>TS29572_Nlmf_Location.yaml</w:t>
      </w:r>
      <w:r w:rsidRPr="00BF6487">
        <w:rPr>
          <w:lang w:val="en-US"/>
        </w:rPr>
        <w:t>#/components/schemas/</w:t>
      </w:r>
      <w:r>
        <w:t>LdrType</w:t>
      </w:r>
      <w:r>
        <w:rPr>
          <w:lang w:val="en-US"/>
        </w:rPr>
        <w:t>'</w:t>
      </w:r>
    </w:p>
    <w:p w14:paraId="765EF7F6" w14:textId="77777777" w:rsidR="002B1E0E" w:rsidRPr="004375A7" w:rsidRDefault="002B1E0E" w:rsidP="002B1E0E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hgmlcCallBackURI</w:t>
      </w:r>
      <w:r w:rsidRPr="004375A7">
        <w:rPr>
          <w:lang w:val="en-US"/>
        </w:rPr>
        <w:t>:</w:t>
      </w:r>
    </w:p>
    <w:p w14:paraId="345B8457" w14:textId="77777777" w:rsidR="002B1E0E" w:rsidRPr="004375A7" w:rsidRDefault="002B1E0E" w:rsidP="002B1E0E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</w:t>
      </w:r>
      <w:r>
        <w:rPr>
          <w:lang w:val="en-US"/>
        </w:rPr>
        <w:t>1</w:t>
      </w:r>
      <w:r w:rsidRPr="002E5CBA">
        <w:rPr>
          <w:lang w:val="en-US"/>
        </w:rPr>
        <w:t>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Uri'</w:t>
      </w:r>
    </w:p>
    <w:p w14:paraId="35F0CDB4" w14:textId="77777777" w:rsidR="002B1E0E" w:rsidRPr="004375A7" w:rsidRDefault="002B1E0E" w:rsidP="002B1E0E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ldrReference</w:t>
      </w:r>
      <w:r w:rsidRPr="004375A7">
        <w:rPr>
          <w:lang w:val="en-US"/>
        </w:rPr>
        <w:t>:</w:t>
      </w:r>
    </w:p>
    <w:p w14:paraId="721052E5" w14:textId="77777777" w:rsidR="002B1E0E" w:rsidRPr="004375A7" w:rsidRDefault="002B1E0E" w:rsidP="002B1E0E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31821">
        <w:t>TS29572_Nlmf_Location.yaml</w:t>
      </w:r>
      <w:r w:rsidRPr="00BF6487">
        <w:rPr>
          <w:lang w:val="en-US"/>
        </w:rPr>
        <w:t>#/components/schemas/</w:t>
      </w:r>
      <w:r>
        <w:t>LdrReference</w:t>
      </w:r>
      <w:r>
        <w:rPr>
          <w:lang w:val="en-US"/>
        </w:rPr>
        <w:t>'</w:t>
      </w:r>
    </w:p>
    <w:p w14:paraId="77491998" w14:textId="77777777" w:rsidR="002B1E0E" w:rsidRPr="004375A7" w:rsidRDefault="002B1E0E" w:rsidP="002B1E0E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periodicEventInfo</w:t>
      </w:r>
      <w:r w:rsidRPr="004375A7">
        <w:rPr>
          <w:lang w:val="en-US"/>
        </w:rPr>
        <w:t>:</w:t>
      </w:r>
    </w:p>
    <w:p w14:paraId="4A67C68B" w14:textId="77777777" w:rsidR="002B1E0E" w:rsidRPr="004375A7" w:rsidRDefault="002B1E0E" w:rsidP="002B1E0E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31821">
        <w:t>TS29572_Nlmf_Location.yaml</w:t>
      </w:r>
      <w:r w:rsidRPr="00BF6487">
        <w:rPr>
          <w:lang w:val="en-US"/>
        </w:rPr>
        <w:t>#/components/schemas/</w:t>
      </w:r>
      <w:r>
        <w:t>PeriodicEventInfo</w:t>
      </w:r>
      <w:r>
        <w:rPr>
          <w:lang w:val="en-US"/>
        </w:rPr>
        <w:t>'</w:t>
      </w:r>
    </w:p>
    <w:p w14:paraId="0A3892BF" w14:textId="77777777" w:rsidR="002B1E0E" w:rsidRPr="004375A7" w:rsidRDefault="002B1E0E" w:rsidP="002B1E0E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areaEventInfo</w:t>
      </w:r>
      <w:r w:rsidRPr="004375A7">
        <w:rPr>
          <w:lang w:val="en-US"/>
        </w:rPr>
        <w:t>:</w:t>
      </w:r>
    </w:p>
    <w:p w14:paraId="37627178" w14:textId="77777777" w:rsidR="002B1E0E" w:rsidRPr="004375A7" w:rsidRDefault="002B1E0E" w:rsidP="002B1E0E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31821">
        <w:t>TS29572_Nlmf_Location.yaml</w:t>
      </w:r>
      <w:r w:rsidRPr="00BF6487">
        <w:rPr>
          <w:lang w:val="en-US"/>
        </w:rPr>
        <w:t>#/components/schemas/</w:t>
      </w:r>
      <w:r>
        <w:t>AreaEventInfo</w:t>
      </w:r>
      <w:r>
        <w:rPr>
          <w:lang w:val="en-US"/>
        </w:rPr>
        <w:t>'</w:t>
      </w:r>
    </w:p>
    <w:p w14:paraId="56A7D864" w14:textId="77777777" w:rsidR="002B1E0E" w:rsidRPr="004375A7" w:rsidRDefault="002B1E0E" w:rsidP="002B1E0E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motionEventInfo</w:t>
      </w:r>
      <w:r w:rsidRPr="004375A7">
        <w:rPr>
          <w:lang w:val="en-US"/>
        </w:rPr>
        <w:t>:</w:t>
      </w:r>
    </w:p>
    <w:p w14:paraId="00255F54" w14:textId="77777777" w:rsidR="002B1E0E" w:rsidRPr="004375A7" w:rsidRDefault="002B1E0E" w:rsidP="002B1E0E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31821">
        <w:t>TS29572_Nlmf_Location.yaml</w:t>
      </w:r>
      <w:r w:rsidRPr="00BF6487">
        <w:rPr>
          <w:lang w:val="en-US"/>
        </w:rPr>
        <w:t>#/components/schemas/</w:t>
      </w:r>
      <w:r>
        <w:t>MotionEventInfo</w:t>
      </w:r>
      <w:r>
        <w:rPr>
          <w:lang w:val="en-US"/>
        </w:rPr>
        <w:t>'</w:t>
      </w:r>
    </w:p>
    <w:p w14:paraId="34C6DBAE" w14:textId="77777777" w:rsidR="002B1E0E" w:rsidRPr="004375A7" w:rsidRDefault="002B1E0E" w:rsidP="002B1E0E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 w:rsidRPr="00422EF7">
        <w:rPr>
          <w:rFonts w:hint="eastAsia"/>
          <w:lang w:eastAsia="zh-CN"/>
        </w:rPr>
        <w:t>externalClientIdentification</w:t>
      </w:r>
      <w:r w:rsidRPr="004375A7">
        <w:rPr>
          <w:lang w:val="en-US"/>
        </w:rPr>
        <w:t>:</w:t>
      </w:r>
    </w:p>
    <w:p w14:paraId="4BE66499" w14:textId="77777777" w:rsidR="002B1E0E" w:rsidRPr="004375A7" w:rsidRDefault="002B1E0E" w:rsidP="002B1E0E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 xml:space="preserve">$ref: </w:t>
      </w:r>
      <w:r w:rsidRPr="00231821">
        <w:rPr>
          <w:lang w:val="en-US"/>
        </w:rPr>
        <w:t>'TS29515_Ngmlc_Location.yaml</w:t>
      </w:r>
      <w:r w:rsidRPr="00BF6487">
        <w:rPr>
          <w:lang w:val="en-US"/>
        </w:rPr>
        <w:t>#/components/schemas/</w:t>
      </w:r>
      <w:r>
        <w:rPr>
          <w:rFonts w:hint="eastAsia"/>
          <w:lang w:eastAsia="zh-CN"/>
        </w:rPr>
        <w:t>ExternalClientIdentification</w:t>
      </w:r>
      <w:r>
        <w:rPr>
          <w:lang w:val="en-US"/>
        </w:rPr>
        <w:t>'</w:t>
      </w:r>
    </w:p>
    <w:p w14:paraId="60AE2742" w14:textId="77777777" w:rsidR="002B1E0E" w:rsidRPr="004375A7" w:rsidRDefault="002B1E0E" w:rsidP="002B1E0E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afID</w:t>
      </w:r>
      <w:r w:rsidRPr="004375A7">
        <w:rPr>
          <w:lang w:val="en-US"/>
        </w:rPr>
        <w:t>:</w:t>
      </w:r>
    </w:p>
    <w:p w14:paraId="1424FB7A" w14:textId="77777777" w:rsidR="002B1E0E" w:rsidRPr="004375A7" w:rsidRDefault="002B1E0E" w:rsidP="002B1E0E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3B2883">
        <w:t>TS2957</w:t>
      </w:r>
      <w:r>
        <w:t>1</w:t>
      </w:r>
      <w:r w:rsidRPr="003B2883">
        <w:t>_CommonData.yaml</w:t>
      </w:r>
      <w:r w:rsidRPr="00BF6487">
        <w:rPr>
          <w:lang w:val="en-US"/>
        </w:rPr>
        <w:t>#/components/schemas/</w:t>
      </w:r>
      <w:r w:rsidRPr="006F596E">
        <w:rPr>
          <w:lang w:eastAsia="zh-CN"/>
        </w:rPr>
        <w:t>NfInstanceId</w:t>
      </w:r>
      <w:r>
        <w:rPr>
          <w:lang w:val="en-US"/>
        </w:rPr>
        <w:t>'</w:t>
      </w:r>
    </w:p>
    <w:p w14:paraId="69D02B65" w14:textId="77777777" w:rsidR="002B1E0E" w:rsidRPr="004375A7" w:rsidRDefault="002B1E0E" w:rsidP="002B1E0E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codeWord</w:t>
      </w:r>
      <w:r w:rsidRPr="004375A7">
        <w:rPr>
          <w:lang w:val="en-US"/>
        </w:rPr>
        <w:t>:</w:t>
      </w:r>
    </w:p>
    <w:p w14:paraId="721DA4BE" w14:textId="77777777" w:rsidR="002B1E0E" w:rsidRPr="004375A7" w:rsidRDefault="002B1E0E" w:rsidP="002B1E0E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 xml:space="preserve">$ref: </w:t>
      </w:r>
      <w:r w:rsidRPr="00231821">
        <w:rPr>
          <w:lang w:val="en-US"/>
        </w:rPr>
        <w:t>'TS29515_Ngmlc_Location.yaml</w:t>
      </w:r>
      <w:r w:rsidRPr="00BF6487">
        <w:rPr>
          <w:lang w:val="en-US"/>
        </w:rPr>
        <w:t>#/components/schemas/</w:t>
      </w:r>
      <w:r>
        <w:t>CodeWord</w:t>
      </w:r>
      <w:r>
        <w:rPr>
          <w:lang w:val="en-US"/>
        </w:rPr>
        <w:t>'</w:t>
      </w:r>
    </w:p>
    <w:p w14:paraId="7646122B" w14:textId="77777777" w:rsidR="002B1E0E" w:rsidRDefault="002B1E0E" w:rsidP="002B1E0E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rFonts w:hint="eastAsia"/>
          <w:lang w:eastAsia="zh-CN"/>
        </w:rPr>
        <w:t>uePrivacyRequirements</w:t>
      </w:r>
      <w:r>
        <w:rPr>
          <w:lang w:val="en-US"/>
        </w:rPr>
        <w:t>:</w:t>
      </w:r>
    </w:p>
    <w:p w14:paraId="7933F347" w14:textId="77777777" w:rsidR="002B1E0E" w:rsidRDefault="002B1E0E" w:rsidP="002B1E0E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</w:t>
      </w:r>
      <w:r>
        <w:rPr>
          <w:rFonts w:hint="eastAsia"/>
          <w:lang w:eastAsia="zh-CN"/>
        </w:rPr>
        <w:t>15</w:t>
      </w:r>
      <w:r>
        <w:t>_</w:t>
      </w:r>
      <w:r>
        <w:rPr>
          <w:rFonts w:hint="eastAsia"/>
          <w:lang w:eastAsia="zh-CN"/>
        </w:rPr>
        <w:t>Ngm</w:t>
      </w:r>
      <w:r>
        <w:rPr>
          <w:lang w:eastAsia="zh-CN"/>
        </w:rPr>
        <w:t>l</w:t>
      </w:r>
      <w:r>
        <w:rPr>
          <w:rFonts w:hint="eastAsia"/>
          <w:lang w:eastAsia="zh-CN"/>
        </w:rPr>
        <w:t>c_Location</w:t>
      </w:r>
      <w:r>
        <w:t>.yaml</w:t>
      </w:r>
      <w:r>
        <w:rPr>
          <w:lang w:val="en-US"/>
        </w:rPr>
        <w:t>#/components/schemas/</w:t>
      </w:r>
      <w:r>
        <w:rPr>
          <w:rFonts w:hint="eastAsia"/>
          <w:lang w:eastAsia="zh-CN"/>
        </w:rPr>
        <w:t>UePrivacyRequirements</w:t>
      </w:r>
      <w:r>
        <w:rPr>
          <w:lang w:val="en-US"/>
        </w:rPr>
        <w:t>'</w:t>
      </w:r>
    </w:p>
    <w:p w14:paraId="5908EE24" w14:textId="77777777" w:rsidR="002B1E0E" w:rsidRDefault="002B1E0E" w:rsidP="002B1E0E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rFonts w:hint="eastAsia"/>
          <w:lang w:eastAsia="zh-CN"/>
        </w:rPr>
        <w:t>scheduledLocTime</w:t>
      </w:r>
      <w:r>
        <w:rPr>
          <w:lang w:val="en-US"/>
        </w:rPr>
        <w:t>:</w:t>
      </w:r>
    </w:p>
    <w:p w14:paraId="46A4C4F4" w14:textId="77777777" w:rsidR="002B1E0E" w:rsidRDefault="002B1E0E" w:rsidP="002B1E0E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9D3219">
        <w:rPr>
          <w:lang w:val="en-US"/>
        </w:rPr>
        <w:t>$ref: 'TS29571_CommonData.yaml#/components/schemas/DateTime'</w:t>
      </w:r>
    </w:p>
    <w:p w14:paraId="3A24915E" w14:textId="77777777" w:rsidR="002B1E0E" w:rsidRDefault="002B1E0E" w:rsidP="002B1E0E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rFonts w:hint="eastAsia"/>
          <w:lang w:eastAsia="zh-CN"/>
        </w:rPr>
        <w:t>r</w:t>
      </w:r>
      <w:r>
        <w:rPr>
          <w:lang w:eastAsia="zh-CN"/>
        </w:rPr>
        <w:t>eliableLocReq</w:t>
      </w:r>
      <w:r>
        <w:rPr>
          <w:lang w:val="en-US"/>
        </w:rPr>
        <w:t>:</w:t>
      </w:r>
    </w:p>
    <w:p w14:paraId="27E99CFD" w14:textId="77777777" w:rsidR="002B1E0E" w:rsidRPr="000C2AC0" w:rsidRDefault="002B1E0E" w:rsidP="002B1E0E">
      <w:pPr>
        <w:pStyle w:val="PL"/>
        <w:rPr>
          <w:lang w:val="en-US"/>
        </w:rPr>
      </w:pPr>
      <w:r w:rsidRPr="000C2AC0">
        <w:rPr>
          <w:lang w:val="en-US"/>
        </w:rPr>
        <w:t xml:space="preserve">          type: boolean</w:t>
      </w:r>
    </w:p>
    <w:p w14:paraId="72C75FE8" w14:textId="0D920F52" w:rsidR="002B1E0E" w:rsidRDefault="002B1E0E" w:rsidP="002B1E0E">
      <w:pPr>
        <w:pStyle w:val="PL"/>
        <w:rPr>
          <w:ins w:id="40" w:author="Huawei-1" w:date="2023-01-29T10:00:00Z"/>
          <w:lang w:val="en-US"/>
        </w:rPr>
      </w:pPr>
      <w:r>
        <w:rPr>
          <w:lang w:val="en-US"/>
        </w:rPr>
        <w:t xml:space="preserve">          default: false</w:t>
      </w:r>
    </w:p>
    <w:p w14:paraId="5898F9EE" w14:textId="77777777" w:rsidR="0010689A" w:rsidRDefault="0010689A" w:rsidP="0010689A">
      <w:pPr>
        <w:pStyle w:val="PL"/>
        <w:rPr>
          <w:ins w:id="41" w:author="Huawei-1" w:date="2023-01-29T10:00:00Z"/>
        </w:rPr>
      </w:pPr>
      <w:ins w:id="42" w:author="Huawei-1" w:date="2023-01-29T10:00:00Z">
        <w:r>
          <w:t xml:space="preserve">        servingLMFIdentification:</w:t>
        </w:r>
      </w:ins>
    </w:p>
    <w:p w14:paraId="37627E6D" w14:textId="7FB91399" w:rsidR="0010689A" w:rsidRPr="003B2883" w:rsidRDefault="0010689A" w:rsidP="0010689A">
      <w:pPr>
        <w:pStyle w:val="PL"/>
      </w:pPr>
      <w:ins w:id="43" w:author="Huawei-1" w:date="2023-01-29T10:00:00Z">
        <w:r>
          <w:t xml:space="preserve">          $ref: '</w:t>
        </w:r>
        <w:r w:rsidRPr="003B2883">
          <w:t>TS29572_Nlmf_Location.yaml</w:t>
        </w:r>
        <w:r>
          <w:t>#/components/schemas/LMFIdentification'</w:t>
        </w:r>
      </w:ins>
    </w:p>
    <w:p w14:paraId="36EA9885" w14:textId="77777777" w:rsidR="002B1E0E" w:rsidRPr="003B2883" w:rsidRDefault="002B1E0E" w:rsidP="002B1E0E">
      <w:pPr>
        <w:pStyle w:val="PL"/>
      </w:pPr>
      <w:r w:rsidRPr="003B2883">
        <w:t xml:space="preserve">      required:</w:t>
      </w:r>
    </w:p>
    <w:p w14:paraId="60E9F48A" w14:textId="77777777" w:rsidR="002B1E0E" w:rsidRPr="003B2883" w:rsidRDefault="002B1E0E" w:rsidP="002B1E0E">
      <w:pPr>
        <w:pStyle w:val="PL"/>
      </w:pPr>
      <w:r w:rsidRPr="003B2883">
        <w:t xml:space="preserve">        - lcsClientType</w:t>
      </w:r>
    </w:p>
    <w:p w14:paraId="0A574441" w14:textId="77777777" w:rsidR="002B1E0E" w:rsidRPr="003B2883" w:rsidRDefault="002B1E0E" w:rsidP="002B1E0E">
      <w:pPr>
        <w:pStyle w:val="PL"/>
      </w:pPr>
      <w:r w:rsidRPr="003B2883">
        <w:t xml:space="preserve">        - lcsLocation</w:t>
      </w:r>
    </w:p>
    <w:p w14:paraId="3729F27D" w14:textId="76FF7AEA" w:rsidR="002B1E0E" w:rsidRDefault="002B1E0E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[</w:t>
      </w:r>
      <w:r>
        <w:rPr>
          <w:noProof/>
          <w:lang w:eastAsia="zh-CN"/>
        </w:rPr>
        <w:t>…]</w:t>
      </w:r>
    </w:p>
    <w:p w14:paraId="191CBA9B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A8C7F" w14:textId="77777777" w:rsidR="00CB4C9A" w:rsidRDefault="00CB4C9A">
      <w:pPr>
        <w:rPr>
          <w:noProof/>
        </w:rPr>
      </w:pPr>
    </w:p>
    <w:sectPr w:rsidR="00CB4C9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DFC744" w14:textId="77777777" w:rsidR="00121BEA" w:rsidRDefault="00121BEA">
      <w:r>
        <w:separator/>
      </w:r>
    </w:p>
  </w:endnote>
  <w:endnote w:type="continuationSeparator" w:id="0">
    <w:p w14:paraId="7F5943B0" w14:textId="77777777" w:rsidR="00121BEA" w:rsidRDefault="00121B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1811EB" w14:textId="77777777" w:rsidR="00121BEA" w:rsidRDefault="00121BEA">
      <w:r>
        <w:separator/>
      </w:r>
    </w:p>
  </w:footnote>
  <w:footnote w:type="continuationSeparator" w:id="0">
    <w:p w14:paraId="5292D3B4" w14:textId="77777777" w:rsidR="00121BEA" w:rsidRDefault="00121B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1">
    <w15:presenceInfo w15:providerId="None" w15:userId="Huawei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4DB9"/>
    <w:rsid w:val="0004548E"/>
    <w:rsid w:val="000573A3"/>
    <w:rsid w:val="00067FDC"/>
    <w:rsid w:val="000A6394"/>
    <w:rsid w:val="000B7FED"/>
    <w:rsid w:val="000C038A"/>
    <w:rsid w:val="000C6598"/>
    <w:rsid w:val="000D44B3"/>
    <w:rsid w:val="0010689A"/>
    <w:rsid w:val="00121BEA"/>
    <w:rsid w:val="00145D43"/>
    <w:rsid w:val="00192C46"/>
    <w:rsid w:val="001A08B3"/>
    <w:rsid w:val="001A7B60"/>
    <w:rsid w:val="001B52F0"/>
    <w:rsid w:val="001B7A65"/>
    <w:rsid w:val="001E41F3"/>
    <w:rsid w:val="001F5B25"/>
    <w:rsid w:val="001F6911"/>
    <w:rsid w:val="0026004D"/>
    <w:rsid w:val="002640DD"/>
    <w:rsid w:val="00275D12"/>
    <w:rsid w:val="00284FEB"/>
    <w:rsid w:val="002860C4"/>
    <w:rsid w:val="002B1E0E"/>
    <w:rsid w:val="002B5741"/>
    <w:rsid w:val="002E2AE0"/>
    <w:rsid w:val="002E472E"/>
    <w:rsid w:val="00305409"/>
    <w:rsid w:val="003609EF"/>
    <w:rsid w:val="0036231A"/>
    <w:rsid w:val="00374DD4"/>
    <w:rsid w:val="003E1A36"/>
    <w:rsid w:val="003E387E"/>
    <w:rsid w:val="00410371"/>
    <w:rsid w:val="004242F1"/>
    <w:rsid w:val="00425379"/>
    <w:rsid w:val="004B1F37"/>
    <w:rsid w:val="004B75B7"/>
    <w:rsid w:val="004C0B95"/>
    <w:rsid w:val="004F6A3B"/>
    <w:rsid w:val="005141D9"/>
    <w:rsid w:val="0051580D"/>
    <w:rsid w:val="005327E7"/>
    <w:rsid w:val="00547111"/>
    <w:rsid w:val="005829FE"/>
    <w:rsid w:val="00592D74"/>
    <w:rsid w:val="005E2C44"/>
    <w:rsid w:val="00621188"/>
    <w:rsid w:val="006257ED"/>
    <w:rsid w:val="00653DE4"/>
    <w:rsid w:val="00665C47"/>
    <w:rsid w:val="006903E7"/>
    <w:rsid w:val="00695808"/>
    <w:rsid w:val="006B46FB"/>
    <w:rsid w:val="006E21FB"/>
    <w:rsid w:val="00753436"/>
    <w:rsid w:val="00792342"/>
    <w:rsid w:val="007977A8"/>
    <w:rsid w:val="007B512A"/>
    <w:rsid w:val="007C2097"/>
    <w:rsid w:val="007D6A07"/>
    <w:rsid w:val="007F7259"/>
    <w:rsid w:val="008040A8"/>
    <w:rsid w:val="00822839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32394"/>
    <w:rsid w:val="00941C2B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16B8A"/>
    <w:rsid w:val="00C41D16"/>
    <w:rsid w:val="00C45B0B"/>
    <w:rsid w:val="00C66BA2"/>
    <w:rsid w:val="00C70BEE"/>
    <w:rsid w:val="00C870F6"/>
    <w:rsid w:val="00C92299"/>
    <w:rsid w:val="00C95985"/>
    <w:rsid w:val="00CA138F"/>
    <w:rsid w:val="00CB1374"/>
    <w:rsid w:val="00CB4C9A"/>
    <w:rsid w:val="00CC5026"/>
    <w:rsid w:val="00CC68D0"/>
    <w:rsid w:val="00CD1BD3"/>
    <w:rsid w:val="00D03F9A"/>
    <w:rsid w:val="00D06D51"/>
    <w:rsid w:val="00D24991"/>
    <w:rsid w:val="00D50255"/>
    <w:rsid w:val="00D66520"/>
    <w:rsid w:val="00D7624B"/>
    <w:rsid w:val="00D84AE9"/>
    <w:rsid w:val="00DE34CF"/>
    <w:rsid w:val="00DF240B"/>
    <w:rsid w:val="00E03231"/>
    <w:rsid w:val="00E13F3D"/>
    <w:rsid w:val="00E34898"/>
    <w:rsid w:val="00E40877"/>
    <w:rsid w:val="00E56C95"/>
    <w:rsid w:val="00EB09B7"/>
    <w:rsid w:val="00ED5142"/>
    <w:rsid w:val="00EE7D7C"/>
    <w:rsid w:val="00F25243"/>
    <w:rsid w:val="00F25D98"/>
    <w:rsid w:val="00F300FB"/>
    <w:rsid w:val="00FA57D6"/>
    <w:rsid w:val="00FB6386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CB4C9A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CB4C9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B4C9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024DB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24DB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24DB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024DB9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024DB9"/>
    <w:rPr>
      <w:rFonts w:ascii="Arial" w:hAnsi="Arial"/>
      <w:sz w:val="18"/>
      <w:lang w:val="en-GB" w:eastAsia="en-US"/>
    </w:rPr>
  </w:style>
  <w:style w:type="character" w:customStyle="1" w:styleId="st">
    <w:name w:val="st"/>
    <w:rsid w:val="00E56C95"/>
  </w:style>
  <w:style w:type="character" w:customStyle="1" w:styleId="TFChar">
    <w:name w:val="TF Char"/>
    <w:link w:val="TF"/>
    <w:qFormat/>
    <w:rsid w:val="006903E7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2B1E0E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70D80D-CDFA-42A4-AC57-34E030C88D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293</TotalTime>
  <Pages>6</Pages>
  <Words>1539</Words>
  <Characters>8777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10296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Huawei-1</cp:lastModifiedBy>
  <cp:revision>32</cp:revision>
  <cp:lastPrinted>1899-12-31T23:00:00Z</cp:lastPrinted>
  <dcterms:created xsi:type="dcterms:W3CDTF">2020-02-03T08:32:00Z</dcterms:created>
  <dcterms:modified xsi:type="dcterms:W3CDTF">2023-02-17T12:22:00Z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(3)YkLT1KA+Pup690u6+uYOOHuJo+V8n3CgiSx1B5zSkdc4d3lYnN+RReBw/iTXowZMW03Icd3z
4An2dmokAXogGf1gGSX2fvOp2Zk1Pf7FrwbMJSqCxxFn0uX2LBONMRKCktSRbtQupZS7PDZE
NHXiIE78tv5ebadI3iuIQw3YvhUiSXVEbZF0/nIjO4guiOq1v8bLMDjTIiqOnMnBCa6tyXjs
4FN8oG9771EVR+Epl2</vt:lpwstr>
  </property>
  <property fmtid="{D5CDD505-2E9C-101B-9397-08002B2CF9AE}" pid="22" name="_2015_ms_pID_7253431">
    <vt:lpwstr>zNYJbMj9L05fosGZSsWxrzHKwf49IH1vHtj62iIztn7lACYuVGKUUa
FqOxSKmn3NW/1Tb/KE+7ZPu7N9luKlV8NBClTl1wzQ+tGG6A+1nxiny4e6i87SIQk3Apw5Ql
PS2PEPrndMG/GmAVf+Ej+1m3qC/vIFc+rTzJNiy0D3t8mHENj/4E/LmNwNTdbbif02gpf+LW
TqiG3I1RMFti00dl/MTO7LS/0jiG7EFwguEx</vt:lpwstr>
  </property>
  <property fmtid="{D5CDD505-2E9C-101B-9397-08002B2CF9AE}" pid="23" name="_2015_ms_pID_7253432">
    <vt:lpwstr>HA==</vt:lpwstr>
  </property>
</Properties>
</file>